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98782F" w:rsidRPr="0098782F">
        <w:rPr>
          <w:b/>
          <w:noProof/>
          <w:sz w:val="24"/>
        </w:rPr>
        <w:t>TSG-RAN WG4 Meeting #9</w:t>
      </w:r>
      <w:r w:rsidR="007C4A3A">
        <w:rPr>
          <w:b/>
          <w:noProof/>
          <w:sz w:val="24"/>
        </w:rPr>
        <w:t>3</w:t>
      </w:r>
      <w:bookmarkStart w:id="0" w:name="_GoBack"/>
      <w:bookmarkEnd w:id="0"/>
      <w:r>
        <w:rPr>
          <w:b/>
          <w:i/>
          <w:noProof/>
          <w:sz w:val="28"/>
        </w:rPr>
        <w:tab/>
      </w:r>
      <w:r w:rsidR="00A35EE8" w:rsidRPr="00A35EE8">
        <w:rPr>
          <w:b/>
          <w:i/>
          <w:noProof/>
          <w:sz w:val="28"/>
        </w:rPr>
        <w:t>R4-1914110</w:t>
      </w:r>
    </w:p>
    <w:p w:rsidR="007C4A3A" w:rsidRDefault="007C4A3A" w:rsidP="007C4A3A">
      <w:pPr>
        <w:pStyle w:val="CRCoverPage"/>
        <w:outlineLvl w:val="0"/>
        <w:rPr>
          <w:b/>
          <w:noProof/>
          <w:sz w:val="24"/>
        </w:rPr>
      </w:pPr>
      <w:r>
        <w:rPr>
          <w:b/>
          <w:noProof/>
          <w:sz w:val="24"/>
        </w:rPr>
        <w:t>Reno</w:t>
      </w:r>
      <w:r w:rsidRPr="007F22C1">
        <w:rPr>
          <w:b/>
          <w:noProof/>
          <w:sz w:val="24"/>
        </w:rPr>
        <w:t xml:space="preserve">, </w:t>
      </w:r>
      <w:r>
        <w:rPr>
          <w:b/>
          <w:noProof/>
          <w:sz w:val="24"/>
        </w:rPr>
        <w:t>USA</w:t>
      </w:r>
      <w:r w:rsidRPr="007F22C1">
        <w:rPr>
          <w:b/>
          <w:noProof/>
          <w:sz w:val="24"/>
        </w:rPr>
        <w:t>, 1</w:t>
      </w:r>
      <w:r>
        <w:rPr>
          <w:b/>
          <w:noProof/>
          <w:sz w:val="24"/>
        </w:rPr>
        <w:t>8</w:t>
      </w:r>
      <w:r w:rsidRPr="007F22C1">
        <w:rPr>
          <w:b/>
          <w:noProof/>
          <w:sz w:val="24"/>
          <w:vertAlign w:val="superscript"/>
        </w:rPr>
        <w:t>th</w:t>
      </w:r>
      <w:r w:rsidRPr="007F22C1">
        <w:rPr>
          <w:b/>
          <w:noProof/>
          <w:sz w:val="24"/>
        </w:rPr>
        <w:t xml:space="preserve"> – </w:t>
      </w:r>
      <w:r>
        <w:rPr>
          <w:b/>
          <w:noProof/>
          <w:sz w:val="24"/>
        </w:rPr>
        <w:t>22</w:t>
      </w:r>
      <w:r w:rsidRPr="007F22C1">
        <w:rPr>
          <w:b/>
          <w:noProof/>
          <w:sz w:val="24"/>
          <w:vertAlign w:val="superscript"/>
        </w:rPr>
        <w:t>th</w:t>
      </w:r>
      <w:r w:rsidRPr="007F22C1">
        <w:rPr>
          <w:b/>
          <w:noProof/>
          <w:sz w:val="24"/>
        </w:rPr>
        <w:t xml:space="preserve"> </w:t>
      </w:r>
      <w:r>
        <w:rPr>
          <w:b/>
          <w:noProof/>
          <w:sz w:val="24"/>
        </w:rPr>
        <w:t>Nov</w:t>
      </w:r>
      <w:r w:rsidRPr="007F22C1">
        <w:rPr>
          <w:b/>
          <w:noProof/>
          <w:sz w:val="24"/>
        </w:rPr>
        <w:t xml:space="preserve">.,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553DE" w:rsidP="005119AB">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8782F">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35EE8" w:rsidP="0098782F">
            <w:pPr>
              <w:pStyle w:val="CRCoverPage"/>
              <w:spacing w:after="0"/>
              <w:jc w:val="center"/>
              <w:rPr>
                <w:noProof/>
              </w:rPr>
            </w:pPr>
            <w:r w:rsidRPr="00A35EE8">
              <w:rPr>
                <w:b/>
                <w:noProof/>
                <w:sz w:val="28"/>
              </w:rPr>
              <w:t>0166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553DE" w:rsidP="0098782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8782F" w:rsidRPr="00F568E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553DE" w:rsidP="0098782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8782F">
              <w:rPr>
                <w:b/>
                <w:noProof/>
                <w:sz w:val="28"/>
              </w:rPr>
              <w:t>15.</w:t>
            </w:r>
            <w:r w:rsidR="007F22C1">
              <w:rPr>
                <w:b/>
                <w:noProof/>
                <w:sz w:val="28"/>
              </w:rPr>
              <w:t>7</w:t>
            </w:r>
            <w:r w:rsidR="0098782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3CC5">
            <w:pPr>
              <w:pStyle w:val="CRCoverPage"/>
              <w:spacing w:after="0"/>
              <w:ind w:left="100"/>
              <w:rPr>
                <w:noProof/>
              </w:rPr>
            </w:pPr>
            <w:r w:rsidRPr="006D3CC5">
              <w:t>CR on TS38.133 for SSB settings for new gap and SMTC configurations (Section A.3.10)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82F">
            <w:pPr>
              <w:pStyle w:val="CRCoverPage"/>
              <w:spacing w:after="0"/>
              <w:ind w:left="100"/>
              <w:rPr>
                <w:noProof/>
              </w:rPr>
            </w:pPr>
            <w:r w:rsidRPr="0098782F">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82F" w:rsidP="00547111">
            <w:pPr>
              <w:pStyle w:val="CRCoverPage"/>
              <w:spacing w:after="0"/>
              <w:ind w:left="100"/>
              <w:rPr>
                <w:noProof/>
              </w:rPr>
            </w:pPr>
            <w:r w:rsidRPr="0098782F">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553DE" w:rsidP="0098782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8782F" w:rsidRPr="0098782F">
              <w:rPr>
                <w:noProof/>
              </w:rPr>
              <w:t xml:space="preserve">NR_newRAT-Perf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553DE" w:rsidP="007F22C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782F">
              <w:rPr>
                <w:noProof/>
              </w:rPr>
              <w:t>2019-</w:t>
            </w:r>
            <w:r w:rsidR="007F22C1">
              <w:rPr>
                <w:noProof/>
              </w:rPr>
              <w:t>10</w:t>
            </w:r>
            <w:r w:rsidR="0098782F">
              <w:rPr>
                <w:noProof/>
              </w:rPr>
              <w:t>-</w:t>
            </w:r>
            <w:r w:rsidR="007F22C1">
              <w:rPr>
                <w:noProof/>
              </w:rPr>
              <w:t>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553DE" w:rsidP="0098782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8782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553DE" w:rsidP="0098782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8782F">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B6CD6" w:rsidRDefault="00531461" w:rsidP="00EB6CD6">
            <w:pPr>
              <w:pStyle w:val="CRCoverPage"/>
              <w:numPr>
                <w:ilvl w:val="0"/>
                <w:numId w:val="18"/>
              </w:numPr>
              <w:spacing w:after="0"/>
              <w:rPr>
                <w:noProof/>
              </w:rPr>
            </w:pPr>
            <w:r>
              <w:rPr>
                <w:noProof/>
              </w:rPr>
              <w:t>There is no SSB offset in SSB configurations</w:t>
            </w:r>
          </w:p>
          <w:p w:rsidR="00EB6CD6" w:rsidRDefault="00EB6CD6" w:rsidP="00984E3A">
            <w:pPr>
              <w:pStyle w:val="CRCoverPage"/>
              <w:numPr>
                <w:ilvl w:val="0"/>
                <w:numId w:val="18"/>
              </w:numPr>
              <w:spacing w:after="0"/>
              <w:rPr>
                <w:noProof/>
              </w:rPr>
            </w:pPr>
            <w:r>
              <w:rPr>
                <w:noProof/>
              </w:rPr>
              <w:t xml:space="preserve">New SSB settings are needed for </w:t>
            </w:r>
            <w:r w:rsidRPr="006D3CC5">
              <w:t>new</w:t>
            </w:r>
            <w:r w:rsidR="00521DF9">
              <w:t>ly</w:t>
            </w:r>
            <w:r w:rsidRPr="006D3CC5">
              <w:t xml:space="preserve"> </w:t>
            </w:r>
            <w:r>
              <w:t xml:space="preserve">added </w:t>
            </w:r>
            <w:r w:rsidRPr="006D3CC5">
              <w:t>SMTC configurations</w:t>
            </w:r>
            <w:r>
              <w:t xml:space="preserve"> </w:t>
            </w:r>
            <w:r>
              <w:rPr>
                <w:noProof/>
              </w:rPr>
              <w:t>SMTC.4 and SMTC.5</w:t>
            </w:r>
            <w:r>
              <w:t xml:space="preserve"> in test cases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B6CD6" w:rsidP="00834C1B">
            <w:pPr>
              <w:pStyle w:val="CRCoverPage"/>
              <w:numPr>
                <w:ilvl w:val="0"/>
                <w:numId w:val="19"/>
              </w:numPr>
              <w:spacing w:after="0"/>
              <w:rPr>
                <w:noProof/>
              </w:rPr>
            </w:pPr>
            <w:r>
              <w:rPr>
                <w:noProof/>
              </w:rPr>
              <w:t xml:space="preserve">Add </w:t>
            </w:r>
            <w:r w:rsidR="00834C1B">
              <w:rPr>
                <w:noProof/>
              </w:rPr>
              <w:t>i</w:t>
            </w:r>
            <w:r w:rsidR="00834C1B" w:rsidRPr="00834C1B">
              <w:rPr>
                <w:noProof/>
              </w:rPr>
              <w:t xml:space="preserve">ndices of SFN containing SSB </w:t>
            </w:r>
            <w:r w:rsidR="00834C1B">
              <w:rPr>
                <w:noProof/>
              </w:rPr>
              <w:t xml:space="preserve">to indicate the </w:t>
            </w:r>
            <w:r>
              <w:rPr>
                <w:noProof/>
              </w:rPr>
              <w:t>SSB offset in each SSB configuration tables</w:t>
            </w:r>
          </w:p>
          <w:p w:rsidR="00EB6CD6" w:rsidRDefault="00EB6CD6" w:rsidP="00EB6CD6">
            <w:pPr>
              <w:pStyle w:val="CRCoverPage"/>
              <w:numPr>
                <w:ilvl w:val="0"/>
                <w:numId w:val="19"/>
              </w:numPr>
              <w:spacing w:after="0"/>
              <w:rPr>
                <w:noProof/>
              </w:rPr>
            </w:pPr>
            <w:r>
              <w:rPr>
                <w:noProof/>
              </w:rPr>
              <w:t xml:space="preserve">Add new SSB patterns SSB.4 and SSB.5 for </w:t>
            </w:r>
            <w:r w:rsidRPr="006D3CC5">
              <w:t>new</w:t>
            </w:r>
            <w:r w:rsidR="00521DF9">
              <w:t>ly</w:t>
            </w:r>
            <w:r w:rsidRPr="006D3CC5">
              <w:t xml:space="preserve"> </w:t>
            </w:r>
            <w:r>
              <w:t xml:space="preserve">added </w:t>
            </w:r>
            <w:r w:rsidRPr="006D3CC5">
              <w:t>SMTC configurations</w:t>
            </w:r>
            <w:r>
              <w:t xml:space="preserve"> </w:t>
            </w:r>
            <w:r>
              <w:rPr>
                <w:noProof/>
              </w:rPr>
              <w:t>SMTC.4 and SMTC.5</w:t>
            </w:r>
            <w:r>
              <w:t xml:space="preserve"> in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B6CD6" w:rsidRDefault="00EB6CD6" w:rsidP="00EB6CD6">
            <w:pPr>
              <w:pStyle w:val="CRCoverPage"/>
              <w:numPr>
                <w:ilvl w:val="0"/>
                <w:numId w:val="20"/>
              </w:numPr>
              <w:spacing w:after="0"/>
              <w:rPr>
                <w:noProof/>
              </w:rPr>
            </w:pPr>
            <w:r w:rsidRPr="00EB6CD6">
              <w:rPr>
                <w:noProof/>
              </w:rPr>
              <w:t xml:space="preserve">There exist ambiguity for the SSB offset value </w:t>
            </w:r>
          </w:p>
          <w:p w:rsidR="001E41F3" w:rsidRDefault="00EB6CD6" w:rsidP="00EB6CD6">
            <w:pPr>
              <w:pStyle w:val="CRCoverPage"/>
              <w:numPr>
                <w:ilvl w:val="0"/>
                <w:numId w:val="20"/>
              </w:numPr>
              <w:spacing w:after="0"/>
              <w:rPr>
                <w:noProof/>
              </w:rPr>
            </w:pPr>
            <w:r>
              <w:rPr>
                <w:rFonts w:hint="eastAsia"/>
                <w:noProof/>
                <w:lang w:eastAsia="zh-TW"/>
              </w:rPr>
              <w:t>T</w:t>
            </w:r>
            <w:r>
              <w:rPr>
                <w:noProof/>
              </w:rPr>
              <w:t>here will be no SSBs covered by SMTC.4 and SMTC.5</w:t>
            </w:r>
            <w: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D3CC5">
            <w:pPr>
              <w:pStyle w:val="CRCoverPage"/>
              <w:spacing w:after="0"/>
              <w:ind w:left="100"/>
              <w:rPr>
                <w:noProof/>
              </w:rPr>
            </w:pPr>
            <w:r w:rsidRPr="006D3CC5">
              <w:t>A.3.10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C4A3A" w:rsidP="007C4A3A">
            <w:pPr>
              <w:pStyle w:val="CRCoverPage"/>
              <w:spacing w:after="0"/>
              <w:ind w:left="100"/>
              <w:rPr>
                <w:noProof/>
              </w:rPr>
            </w:pPr>
            <w:r w:rsidRPr="00EE642D">
              <w:rPr>
                <w:noProof/>
              </w:rPr>
              <w:t>This is the formal CR of endorsed CR R4-191</w:t>
            </w:r>
            <w:r>
              <w:rPr>
                <w:noProof/>
              </w:rPr>
              <w:t>2813</w:t>
            </w:r>
            <w:r w:rsidRPr="00EE642D">
              <w:rPr>
                <w:noProof/>
              </w:rPr>
              <w:t xml:space="preserve"> in RAN4#92b meeting</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82F" w:rsidRPr="00FE57D3" w:rsidRDefault="0098782F" w:rsidP="0098782F">
      <w:pPr>
        <w:rPr>
          <w:highlight w:val="yellow"/>
        </w:rPr>
      </w:pPr>
      <w:r w:rsidRPr="00FE57D3">
        <w:rPr>
          <w:highlight w:val="yellow"/>
        </w:rPr>
        <w:lastRenderedPageBreak/>
        <w:t>------------------------------------------------------- Beginning of Change ------------------------------------------------------------</w:t>
      </w:r>
    </w:p>
    <w:p w:rsidR="00CE73FF" w:rsidRDefault="00CE73FF" w:rsidP="0098782F">
      <w:pPr>
        <w:rPr>
          <w:highlight w:val="yellow"/>
          <w:lang w:val="en-US"/>
        </w:rPr>
      </w:pPr>
    </w:p>
    <w:p w:rsidR="000D26AC" w:rsidRDefault="000D26AC" w:rsidP="000D26AC">
      <w:pPr>
        <w:pStyle w:val="Heading2"/>
      </w:pPr>
      <w:bookmarkStart w:id="3" w:name="_Toc535476121"/>
      <w:r>
        <w:t>A.3.10</w:t>
      </w:r>
      <w:r>
        <w:tab/>
        <w:t>SSB Configurations</w:t>
      </w:r>
      <w:bookmarkEnd w:id="3"/>
    </w:p>
    <w:p w:rsidR="000D26AC" w:rsidRDefault="000D26AC" w:rsidP="000D26AC">
      <w:pPr>
        <w:pStyle w:val="Heading3"/>
      </w:pPr>
      <w:bookmarkStart w:id="4" w:name="_Toc535476122"/>
      <w:r>
        <w:t>A.3.10.1</w:t>
      </w:r>
      <w:r>
        <w:tab/>
        <w:t>SSB Configurations for FR1</w:t>
      </w:r>
      <w:bookmarkEnd w:id="4"/>
    </w:p>
    <w:p w:rsidR="000D26AC" w:rsidRDefault="000D26AC" w:rsidP="000D26AC">
      <w:pPr>
        <w:pStyle w:val="Heading4"/>
      </w:pPr>
      <w:bookmarkStart w:id="5" w:name="_Toc535476123"/>
      <w:r>
        <w:t>A.3.10.1.1</w:t>
      </w:r>
      <w:r>
        <w:tab/>
        <w:t>SSB pattern 1 in FR1: SSB for SSB SCS=15 kHz in 10 MHz</w:t>
      </w:r>
      <w:bookmarkEnd w:id="5"/>
    </w:p>
    <w:p w:rsidR="000D26AC" w:rsidRDefault="000D26AC" w:rsidP="000D26AC">
      <w:pPr>
        <w:keepNext/>
        <w:keepLines/>
        <w:spacing w:before="60"/>
        <w:jc w:val="center"/>
        <w:rPr>
          <w:rFonts w:ascii="Arial" w:hAnsi="Arial"/>
          <w:b/>
          <w:noProof/>
        </w:rPr>
      </w:pPr>
      <w:r>
        <w:rPr>
          <w:rFonts w:ascii="Arial" w:hAnsi="Arial"/>
          <w:b/>
        </w:rPr>
        <w:t xml:space="preserve">Table A.3.10.1.1-1: SSB.1 FR1: SSB </w:t>
      </w:r>
      <w:r>
        <w:rPr>
          <w:rFonts w:ascii="Arial" w:hAnsi="Arial"/>
          <w:b/>
          <w:noProof/>
        </w:rPr>
        <w:t>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 w:author="Althea Huang (黃汀華)" w:date="2019-10-18T11:2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106"/>
        <w:gridCol w:w="3266"/>
        <w:tblGridChange w:id="7">
          <w:tblGrid>
            <w:gridCol w:w="4679"/>
            <w:gridCol w:w="2693"/>
          </w:tblGrid>
        </w:tblGridChange>
      </w:tblGrid>
      <w:tr w:rsidR="000D26AC" w:rsidTr="007F1581">
        <w:trPr>
          <w:jc w:val="center"/>
          <w:trPrChange w:id="8"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9" w:author="Althea Huang (黃汀華)" w:date="2019-10-18T11:20:00Z">
              <w:tcPr>
                <w:tcW w:w="4679"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jc w:val="center"/>
              <w:rPr>
                <w:rFonts w:ascii="Arial" w:hAnsi="Arial"/>
                <w:b/>
                <w:sz w:val="18"/>
              </w:rPr>
            </w:pPr>
            <w:r>
              <w:rPr>
                <w:rFonts w:ascii="Arial" w:hAnsi="Arial"/>
                <w:b/>
                <w:sz w:val="18"/>
              </w:rPr>
              <w:t>SSB Parameters</w:t>
            </w:r>
          </w:p>
        </w:tc>
        <w:tc>
          <w:tcPr>
            <w:tcW w:w="3266" w:type="dxa"/>
            <w:tcBorders>
              <w:top w:val="single" w:sz="4" w:space="0" w:color="auto"/>
              <w:left w:val="single" w:sz="4" w:space="0" w:color="auto"/>
              <w:bottom w:val="single" w:sz="4" w:space="0" w:color="auto"/>
              <w:right w:val="single" w:sz="4" w:space="0" w:color="auto"/>
            </w:tcBorders>
            <w:tcPrChange w:id="10" w:author="Althea Huang (黃汀華)" w:date="2019-10-18T11:20:00Z">
              <w:tcPr>
                <w:tcW w:w="2693"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jc w:val="center"/>
              <w:rPr>
                <w:rFonts w:ascii="Arial" w:hAnsi="Arial"/>
                <w:b/>
                <w:sz w:val="18"/>
              </w:rPr>
            </w:pPr>
            <w:r>
              <w:rPr>
                <w:rFonts w:ascii="Arial" w:hAnsi="Arial"/>
                <w:b/>
                <w:sz w:val="18"/>
              </w:rPr>
              <w:t>Values</w:t>
            </w:r>
          </w:p>
        </w:tc>
      </w:tr>
      <w:tr w:rsidR="000D26AC" w:rsidTr="007F1581">
        <w:trPr>
          <w:jc w:val="center"/>
          <w:trPrChange w:id="11"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12" w:author="Althea Huang (黃汀華)" w:date="2019-10-18T11:20:00Z">
              <w:tcPr>
                <w:tcW w:w="4679"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Channel bandwidth</w:t>
            </w:r>
          </w:p>
        </w:tc>
        <w:tc>
          <w:tcPr>
            <w:tcW w:w="3266" w:type="dxa"/>
            <w:tcBorders>
              <w:top w:val="single" w:sz="4" w:space="0" w:color="auto"/>
              <w:left w:val="single" w:sz="4" w:space="0" w:color="auto"/>
              <w:bottom w:val="single" w:sz="4" w:space="0" w:color="auto"/>
              <w:right w:val="single" w:sz="4" w:space="0" w:color="auto"/>
            </w:tcBorders>
            <w:tcPrChange w:id="13" w:author="Althea Huang (黃汀華)" w:date="2019-10-18T11:20:00Z">
              <w:tcPr>
                <w:tcW w:w="2693"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10 MHz</w:t>
            </w:r>
          </w:p>
        </w:tc>
      </w:tr>
      <w:tr w:rsidR="000D26AC" w:rsidTr="007F1581">
        <w:trPr>
          <w:jc w:val="center"/>
          <w:trPrChange w:id="14"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15" w:author="Althea Huang (黃汀華)" w:date="2019-10-18T11:20:00Z">
              <w:tcPr>
                <w:tcW w:w="4679"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SSB SCS</w:t>
            </w:r>
          </w:p>
        </w:tc>
        <w:tc>
          <w:tcPr>
            <w:tcW w:w="3266" w:type="dxa"/>
            <w:tcBorders>
              <w:top w:val="single" w:sz="4" w:space="0" w:color="auto"/>
              <w:left w:val="single" w:sz="4" w:space="0" w:color="auto"/>
              <w:bottom w:val="single" w:sz="4" w:space="0" w:color="auto"/>
              <w:right w:val="single" w:sz="4" w:space="0" w:color="auto"/>
            </w:tcBorders>
            <w:tcPrChange w:id="16" w:author="Althea Huang (黃汀華)" w:date="2019-10-18T11:20:00Z">
              <w:tcPr>
                <w:tcW w:w="2693"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15 kHz</w:t>
            </w:r>
          </w:p>
        </w:tc>
      </w:tr>
      <w:tr w:rsidR="000D26AC" w:rsidTr="007F1581">
        <w:trPr>
          <w:jc w:val="center"/>
          <w:trPrChange w:id="17"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18" w:author="Althea Huang (黃汀華)" w:date="2019-10-18T11:20:00Z">
              <w:tcPr>
                <w:tcW w:w="4679"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SSB periodicity</w:t>
            </w:r>
            <w:ins w:id="19" w:author="Althea Huang (黃汀華)" w:date="2019-10-18T09:33: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266" w:type="dxa"/>
            <w:tcBorders>
              <w:top w:val="single" w:sz="4" w:space="0" w:color="auto"/>
              <w:left w:val="single" w:sz="4" w:space="0" w:color="auto"/>
              <w:bottom w:val="single" w:sz="4" w:space="0" w:color="auto"/>
              <w:right w:val="single" w:sz="4" w:space="0" w:color="auto"/>
            </w:tcBorders>
            <w:tcPrChange w:id="20" w:author="Althea Huang (黃汀華)" w:date="2019-10-18T11:20:00Z">
              <w:tcPr>
                <w:tcW w:w="2693"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 xml:space="preserve">20 </w:t>
            </w:r>
            <w:proofErr w:type="spellStart"/>
            <w:r>
              <w:rPr>
                <w:rFonts w:ascii="Arial" w:hAnsi="Arial"/>
                <w:sz w:val="18"/>
              </w:rPr>
              <w:t>ms</w:t>
            </w:r>
            <w:proofErr w:type="spellEnd"/>
          </w:p>
        </w:tc>
      </w:tr>
      <w:tr w:rsidR="000D26AC" w:rsidTr="007F1581">
        <w:trPr>
          <w:jc w:val="center"/>
          <w:trPrChange w:id="21"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22" w:author="Althea Huang (黃汀華)" w:date="2019-10-18T11:20:00Z">
              <w:tcPr>
                <w:tcW w:w="4679"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Number of SSBs per SS-burst</w:t>
            </w:r>
          </w:p>
        </w:tc>
        <w:tc>
          <w:tcPr>
            <w:tcW w:w="3266" w:type="dxa"/>
            <w:tcBorders>
              <w:top w:val="single" w:sz="4" w:space="0" w:color="auto"/>
              <w:left w:val="single" w:sz="4" w:space="0" w:color="auto"/>
              <w:bottom w:val="single" w:sz="4" w:space="0" w:color="auto"/>
              <w:right w:val="single" w:sz="4" w:space="0" w:color="auto"/>
            </w:tcBorders>
            <w:tcPrChange w:id="23" w:author="Althea Huang (黃汀華)" w:date="2019-10-18T11:20:00Z">
              <w:tcPr>
                <w:tcW w:w="2693"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1</w:t>
            </w:r>
          </w:p>
        </w:tc>
      </w:tr>
      <w:tr w:rsidR="000D26AC" w:rsidTr="007F1581">
        <w:trPr>
          <w:jc w:val="center"/>
          <w:trPrChange w:id="24"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25" w:author="Althea Huang (黃汀華)" w:date="2019-10-18T11:20:00Z">
              <w:tcPr>
                <w:tcW w:w="4679"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SS/PBCH block index</w:t>
            </w:r>
          </w:p>
        </w:tc>
        <w:tc>
          <w:tcPr>
            <w:tcW w:w="3266" w:type="dxa"/>
            <w:tcBorders>
              <w:top w:val="single" w:sz="4" w:space="0" w:color="auto"/>
              <w:left w:val="single" w:sz="4" w:space="0" w:color="auto"/>
              <w:bottom w:val="single" w:sz="4" w:space="0" w:color="auto"/>
              <w:right w:val="single" w:sz="4" w:space="0" w:color="auto"/>
            </w:tcBorders>
            <w:tcPrChange w:id="26" w:author="Althea Huang (黃汀華)" w:date="2019-10-18T11:20:00Z">
              <w:tcPr>
                <w:tcW w:w="2693"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0</w:t>
            </w:r>
          </w:p>
        </w:tc>
      </w:tr>
      <w:tr w:rsidR="000D26AC" w:rsidTr="007F1581">
        <w:trPr>
          <w:jc w:val="center"/>
          <w:trPrChange w:id="27"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28" w:author="Althea Huang (黃汀華)" w:date="2019-10-18T11:20:00Z">
              <w:tcPr>
                <w:tcW w:w="4679"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Indices of symbols containing SSB</w:t>
            </w:r>
          </w:p>
        </w:tc>
        <w:tc>
          <w:tcPr>
            <w:tcW w:w="3266" w:type="dxa"/>
            <w:tcBorders>
              <w:top w:val="single" w:sz="4" w:space="0" w:color="auto"/>
              <w:left w:val="single" w:sz="4" w:space="0" w:color="auto"/>
              <w:bottom w:val="single" w:sz="4" w:space="0" w:color="auto"/>
              <w:right w:val="single" w:sz="4" w:space="0" w:color="auto"/>
            </w:tcBorders>
            <w:tcPrChange w:id="29" w:author="Althea Huang (黃汀華)" w:date="2019-10-18T11:20:00Z">
              <w:tcPr>
                <w:tcW w:w="2693"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2-5</w:t>
            </w:r>
          </w:p>
        </w:tc>
      </w:tr>
      <w:tr w:rsidR="000D26AC" w:rsidTr="007F1581">
        <w:trPr>
          <w:jc w:val="center"/>
          <w:trPrChange w:id="30"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31" w:author="Althea Huang (黃汀華)" w:date="2019-10-18T11:20:00Z">
              <w:tcPr>
                <w:tcW w:w="4679"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Indices of slots containing SSB</w:t>
            </w:r>
          </w:p>
        </w:tc>
        <w:tc>
          <w:tcPr>
            <w:tcW w:w="3266" w:type="dxa"/>
            <w:tcBorders>
              <w:top w:val="single" w:sz="4" w:space="0" w:color="auto"/>
              <w:left w:val="single" w:sz="4" w:space="0" w:color="auto"/>
              <w:bottom w:val="single" w:sz="4" w:space="0" w:color="auto"/>
              <w:right w:val="single" w:sz="4" w:space="0" w:color="auto"/>
            </w:tcBorders>
            <w:tcPrChange w:id="32" w:author="Althea Huang (黃汀華)" w:date="2019-10-18T11:20:00Z">
              <w:tcPr>
                <w:tcW w:w="2693"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0</w:t>
            </w:r>
          </w:p>
        </w:tc>
      </w:tr>
      <w:tr w:rsidR="00F10914" w:rsidTr="007F1581">
        <w:trPr>
          <w:jc w:val="center"/>
          <w:ins w:id="33" w:author="Althea Huang (黃汀華)" w:date="2019-10-17T22:23:00Z"/>
          <w:trPrChange w:id="34"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35" w:author="Althea Huang (黃汀華)" w:date="2019-10-18T11:20:00Z">
              <w:tcPr>
                <w:tcW w:w="4679" w:type="dxa"/>
                <w:tcBorders>
                  <w:top w:val="single" w:sz="4" w:space="0" w:color="auto"/>
                  <w:left w:val="single" w:sz="4" w:space="0" w:color="auto"/>
                  <w:bottom w:val="single" w:sz="4" w:space="0" w:color="auto"/>
                  <w:right w:val="single" w:sz="4" w:space="0" w:color="auto"/>
                </w:tcBorders>
              </w:tcPr>
            </w:tcPrChange>
          </w:tcPr>
          <w:p w:rsidR="00F10914" w:rsidRDefault="00F10914" w:rsidP="00390D77">
            <w:pPr>
              <w:keepNext/>
              <w:keepLines/>
              <w:spacing w:after="0"/>
              <w:rPr>
                <w:ins w:id="36" w:author="Althea Huang (黃汀華)" w:date="2019-10-17T22:23:00Z"/>
                <w:rFonts w:ascii="Arial" w:hAnsi="Arial"/>
                <w:sz w:val="18"/>
              </w:rPr>
            </w:pPr>
            <w:ins w:id="37" w:author="Althea Huang (黃汀華)" w:date="2019-10-17T22:23:00Z">
              <w:r>
                <w:rPr>
                  <w:rFonts w:ascii="Arial" w:hAnsi="Arial"/>
                  <w:sz w:val="18"/>
                </w:rPr>
                <w:t xml:space="preserve">Indices of SFN containing </w:t>
              </w:r>
              <w:r>
                <w:rPr>
                  <w:rFonts w:ascii="Arial" w:hAnsi="Arial" w:hint="eastAsia"/>
                  <w:sz w:val="18"/>
                  <w:lang w:eastAsia="zh-TW"/>
                </w:rPr>
                <w:t>SSB</w:t>
              </w:r>
            </w:ins>
          </w:p>
        </w:tc>
        <w:tc>
          <w:tcPr>
            <w:tcW w:w="3266" w:type="dxa"/>
            <w:tcBorders>
              <w:top w:val="single" w:sz="4" w:space="0" w:color="auto"/>
              <w:left w:val="single" w:sz="4" w:space="0" w:color="auto"/>
              <w:bottom w:val="single" w:sz="4" w:space="0" w:color="auto"/>
              <w:right w:val="single" w:sz="4" w:space="0" w:color="auto"/>
            </w:tcBorders>
            <w:tcPrChange w:id="38" w:author="Althea Huang (黃汀華)" w:date="2019-10-18T11:20:00Z">
              <w:tcPr>
                <w:tcW w:w="2693" w:type="dxa"/>
                <w:tcBorders>
                  <w:top w:val="single" w:sz="4" w:space="0" w:color="auto"/>
                  <w:left w:val="single" w:sz="4" w:space="0" w:color="auto"/>
                  <w:bottom w:val="single" w:sz="4" w:space="0" w:color="auto"/>
                  <w:right w:val="single" w:sz="4" w:space="0" w:color="auto"/>
                </w:tcBorders>
              </w:tcPr>
            </w:tcPrChange>
          </w:tcPr>
          <w:p w:rsidR="00F10914" w:rsidRDefault="00F10914" w:rsidP="00390D77">
            <w:pPr>
              <w:keepNext/>
              <w:keepLines/>
              <w:spacing w:after="0"/>
              <w:rPr>
                <w:ins w:id="39" w:author="Althea Huang (黃汀華)" w:date="2019-10-17T22:23:00Z"/>
                <w:rFonts w:ascii="Arial" w:hAnsi="Arial"/>
                <w:sz w:val="18"/>
                <w:lang w:eastAsia="zh-TW"/>
              </w:rPr>
            </w:pPr>
            <w:ins w:id="40" w:author="Althea Huang (黃汀華)" w:date="2019-10-17T22:24:00Z">
              <w:r>
                <w:rPr>
                  <w:rFonts w:ascii="Arial" w:hAnsi="Arial" w:hint="eastAsia"/>
                  <w:sz w:val="18"/>
                  <w:lang w:eastAsia="zh-TW"/>
                </w:rPr>
                <w:t>SFN</w:t>
              </w:r>
            </w:ins>
            <w:ins w:id="41" w:author="Althea Huang (黃汀華)" w:date="2019-10-18T09:34:00Z">
              <w:r w:rsidR="0086222C">
                <w:rPr>
                  <w:rFonts w:ascii="Arial" w:hAnsi="Arial" w:hint="eastAsia"/>
                  <w:sz w:val="18"/>
                  <w:lang w:eastAsia="zh-TW"/>
                </w:rPr>
                <w:t xml:space="preserve"> </w:t>
              </w:r>
            </w:ins>
            <w:ins w:id="42" w:author="Althea Huang (黃汀華)" w:date="2019-10-18T09:35:00Z">
              <w:r w:rsidR="0086222C">
                <w:rPr>
                  <w:rFonts w:ascii="Arial" w:hAnsi="Arial" w:hint="eastAsia"/>
                  <w:sz w:val="18"/>
                  <w:lang w:eastAsia="zh-TW"/>
                </w:rPr>
                <w:t>mod (</w:t>
              </w:r>
            </w:ins>
            <w:ins w:id="43" w:author="Althea Huang (黃汀華)" w:date="2019-10-18T11:17:00Z">
              <w:r w:rsidR="007F1581">
                <w:rPr>
                  <w:rFonts w:ascii="Arial" w:hAnsi="Arial" w:hint="eastAsia"/>
                  <w:sz w:val="18"/>
                  <w:lang w:eastAsia="zh-TW"/>
                </w:rPr>
                <w:t>max(</w:t>
              </w:r>
            </w:ins>
            <w:ins w:id="44" w:author="Althea Huang (黃汀華)" w:date="2019-10-18T09:35:00Z">
              <w:r w:rsidR="0086222C">
                <w:rPr>
                  <w:rFonts w:ascii="Arial" w:hAnsi="Arial" w:hint="eastAsia"/>
                  <w:sz w:val="18"/>
                  <w:lang w:eastAsia="zh-TW"/>
                </w:rPr>
                <w:t>T</w:t>
              </w:r>
              <w:r w:rsidR="0086222C" w:rsidRPr="00AF61A9">
                <w:rPr>
                  <w:rFonts w:ascii="Arial" w:hAnsi="Arial" w:hint="eastAsia"/>
                  <w:sz w:val="18"/>
                  <w:vertAlign w:val="subscript"/>
                  <w:lang w:eastAsia="zh-TW"/>
                </w:rPr>
                <w:t>SSB</w:t>
              </w:r>
            </w:ins>
            <w:ins w:id="45" w:author="Althea Huang (黃汀華)" w:date="2019-10-18T11:19:00Z">
              <w:r w:rsidR="007F1581">
                <w:rPr>
                  <w:rFonts w:ascii="Arial" w:hAnsi="Arial"/>
                  <w:sz w:val="18"/>
                  <w:lang w:eastAsia="zh-TW"/>
                </w:rPr>
                <w:t>,10ms)</w:t>
              </w:r>
            </w:ins>
            <w:ins w:id="46" w:author="Althea Huang (黃汀華)" w:date="2019-10-18T09:35:00Z">
              <w:r w:rsidR="0086222C">
                <w:rPr>
                  <w:rFonts w:ascii="Arial" w:hAnsi="Arial"/>
                  <w:sz w:val="18"/>
                  <w:lang w:eastAsia="zh-TW"/>
                </w:rPr>
                <w:t>/10ms</w:t>
              </w:r>
              <w:r w:rsidR="0086222C">
                <w:rPr>
                  <w:rFonts w:ascii="Arial" w:hAnsi="Arial" w:hint="eastAsia"/>
                  <w:sz w:val="18"/>
                  <w:lang w:eastAsia="zh-TW"/>
                </w:rPr>
                <w:t>)</w:t>
              </w:r>
            </w:ins>
            <w:ins w:id="47" w:author="Althea Huang (黃汀華)" w:date="2019-10-18T09:36:00Z">
              <w:r w:rsidR="0086222C">
                <w:rPr>
                  <w:rFonts w:ascii="Arial" w:hAnsi="Arial"/>
                  <w:sz w:val="18"/>
                  <w:lang w:eastAsia="zh-TW"/>
                </w:rPr>
                <w:t xml:space="preserve"> = 0</w:t>
              </w:r>
            </w:ins>
          </w:p>
        </w:tc>
      </w:tr>
      <w:tr w:rsidR="000D26AC" w:rsidTr="007F1581">
        <w:trPr>
          <w:jc w:val="center"/>
          <w:trPrChange w:id="48"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49" w:author="Althea Huang (黃汀華)" w:date="2019-10-18T11:20:00Z">
              <w:tcPr>
                <w:tcW w:w="4679"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RB numbers containing SSB within channel BW</w:t>
            </w:r>
          </w:p>
        </w:tc>
        <w:tc>
          <w:tcPr>
            <w:tcW w:w="3266" w:type="dxa"/>
            <w:tcBorders>
              <w:top w:val="single" w:sz="4" w:space="0" w:color="auto"/>
              <w:left w:val="single" w:sz="4" w:space="0" w:color="auto"/>
              <w:bottom w:val="single" w:sz="4" w:space="0" w:color="auto"/>
              <w:right w:val="single" w:sz="4" w:space="0" w:color="auto"/>
            </w:tcBorders>
            <w:tcPrChange w:id="50" w:author="Althea Huang (黃汀華)" w:date="2019-10-18T11:20:00Z">
              <w:tcPr>
                <w:tcW w:w="2693" w:type="dxa"/>
                <w:tcBorders>
                  <w:top w:val="single" w:sz="4" w:space="0" w:color="auto"/>
                  <w:left w:val="single" w:sz="4" w:space="0" w:color="auto"/>
                  <w:bottom w:val="single" w:sz="4" w:space="0" w:color="auto"/>
                  <w:right w:val="single" w:sz="4" w:space="0" w:color="auto"/>
                </w:tcBorders>
              </w:tcPr>
            </w:tcPrChange>
          </w:tcPr>
          <w:p w:rsidR="000D26AC" w:rsidRDefault="000D26AC" w:rsidP="00390D77">
            <w:pPr>
              <w:keepNext/>
              <w:keepLines/>
              <w:spacing w:after="0"/>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p>
        </w:tc>
      </w:tr>
      <w:tr w:rsidR="000D26AC" w:rsidTr="00521DF9">
        <w:trPr>
          <w:jc w:val="center"/>
        </w:trPr>
        <w:tc>
          <w:tcPr>
            <w:tcW w:w="7372" w:type="dxa"/>
            <w:gridSpan w:val="2"/>
            <w:tcBorders>
              <w:top w:val="single" w:sz="4" w:space="0" w:color="auto"/>
              <w:left w:val="single" w:sz="4" w:space="0" w:color="auto"/>
              <w:bottom w:val="single" w:sz="4" w:space="0" w:color="auto"/>
              <w:right w:val="single" w:sz="4" w:space="0" w:color="auto"/>
            </w:tcBorders>
          </w:tcPr>
          <w:p w:rsidR="000D26AC" w:rsidRDefault="000D26AC" w:rsidP="00390D77">
            <w:pPr>
              <w:pStyle w:val="TAN"/>
            </w:pPr>
            <w:r>
              <w:t>Note 1:</w:t>
            </w:r>
            <w:r>
              <w:rPr>
                <w:lang w:eastAsia="zh-CN"/>
              </w:rPr>
              <w:tab/>
            </w:r>
            <w:r>
              <w:t>RBs containing SSB can be configured in any frequency location within the cell bandwidth according to the allowed synchronization raster defined in TS 38.104 [13].</w:t>
            </w:r>
          </w:p>
        </w:tc>
      </w:tr>
    </w:tbl>
    <w:p w:rsidR="00390D77" w:rsidRDefault="00390D77" w:rsidP="000D26AC">
      <w:pPr>
        <w:rPr>
          <w:rFonts w:eastAsia="MS Mincho"/>
        </w:rPr>
      </w:pPr>
    </w:p>
    <w:p w:rsidR="000D26AC" w:rsidRDefault="000D26AC" w:rsidP="000D26AC">
      <w:pPr>
        <w:keepNext/>
        <w:keepLines/>
        <w:spacing w:before="120"/>
        <w:ind w:left="1418" w:hanging="1418"/>
        <w:outlineLvl w:val="3"/>
        <w:rPr>
          <w:sz w:val="24"/>
        </w:rPr>
      </w:pPr>
      <w:r>
        <w:rPr>
          <w:rFonts w:ascii="Arial" w:hAnsi="Arial"/>
          <w:sz w:val="24"/>
        </w:rPr>
        <w:t>A.3.10.1.2</w:t>
      </w:r>
      <w:r>
        <w:rPr>
          <w:rFonts w:ascii="Arial" w:hAnsi="Arial"/>
          <w:sz w:val="24"/>
        </w:rPr>
        <w:tab/>
        <w:t>SSB pattern 2 in FR1: SSB allocation for SSB SCS=30 kHz in 40 MHz</w:t>
      </w:r>
    </w:p>
    <w:p w:rsidR="000D26AC" w:rsidRDefault="000D26AC" w:rsidP="000D26AC">
      <w:pPr>
        <w:keepNext/>
        <w:keepLines/>
        <w:spacing w:before="60"/>
        <w:jc w:val="center"/>
        <w:rPr>
          <w:rFonts w:ascii="Arial" w:hAnsi="Arial"/>
          <w:b/>
          <w:noProof/>
        </w:rPr>
      </w:pPr>
      <w:r>
        <w:rPr>
          <w:rFonts w:ascii="Arial" w:hAnsi="Arial"/>
          <w:b/>
        </w:rPr>
        <w:t xml:space="preserve">Table A.3.10.1.2-1: SSB.2 FR1: SSB </w:t>
      </w:r>
      <w:r>
        <w:rPr>
          <w:rFonts w:ascii="Arial" w:hAnsi="Arial"/>
          <w:b/>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1" w:author="Althea Huang (黃汀華)" w:date="2019-10-18T11:2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106"/>
        <w:gridCol w:w="3409"/>
        <w:tblGridChange w:id="52">
          <w:tblGrid>
            <w:gridCol w:w="4682"/>
            <w:gridCol w:w="2833"/>
          </w:tblGrid>
        </w:tblGridChange>
      </w:tblGrid>
      <w:tr w:rsidR="000D26AC" w:rsidDel="00390D77" w:rsidTr="007F1581">
        <w:trPr>
          <w:jc w:val="center"/>
          <w:trPrChange w:id="53"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54" w:author="Althea Huang (黃汀華)" w:date="2019-10-18T11:20: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SSB Parameters</w:t>
            </w:r>
          </w:p>
        </w:tc>
        <w:tc>
          <w:tcPr>
            <w:tcW w:w="3409" w:type="dxa"/>
            <w:tcBorders>
              <w:top w:val="single" w:sz="4" w:space="0" w:color="auto"/>
              <w:left w:val="single" w:sz="4" w:space="0" w:color="auto"/>
              <w:bottom w:val="single" w:sz="4" w:space="0" w:color="auto"/>
              <w:right w:val="single" w:sz="4" w:space="0" w:color="auto"/>
            </w:tcBorders>
            <w:hideMark/>
            <w:tcPrChange w:id="55" w:author="Althea Huang (黃汀華)" w:date="2019-10-18T11:20:00Z">
              <w:tcPr>
                <w:tcW w:w="2833"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Values</w:t>
            </w:r>
          </w:p>
        </w:tc>
      </w:tr>
      <w:tr w:rsidR="000D26AC" w:rsidDel="00390D77" w:rsidTr="007F1581">
        <w:trPr>
          <w:jc w:val="center"/>
          <w:trPrChange w:id="56"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57" w:author="Althea Huang (黃汀華)" w:date="2019-10-18T11:20: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Channel bandwidth</w:t>
            </w:r>
          </w:p>
        </w:tc>
        <w:tc>
          <w:tcPr>
            <w:tcW w:w="3409" w:type="dxa"/>
            <w:tcBorders>
              <w:top w:val="single" w:sz="4" w:space="0" w:color="auto"/>
              <w:left w:val="single" w:sz="4" w:space="0" w:color="auto"/>
              <w:bottom w:val="single" w:sz="4" w:space="0" w:color="auto"/>
              <w:right w:val="single" w:sz="4" w:space="0" w:color="auto"/>
            </w:tcBorders>
            <w:hideMark/>
            <w:tcPrChange w:id="58" w:author="Althea Huang (黃汀華)" w:date="2019-10-18T11:20:00Z">
              <w:tcPr>
                <w:tcW w:w="2833"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40 MHz</w:t>
            </w:r>
          </w:p>
        </w:tc>
      </w:tr>
      <w:tr w:rsidR="000D26AC" w:rsidDel="00390D77" w:rsidTr="007F1581">
        <w:trPr>
          <w:jc w:val="center"/>
          <w:trPrChange w:id="59"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60" w:author="Althea Huang (黃汀華)" w:date="2019-10-18T11:20: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SCS</w:t>
            </w:r>
          </w:p>
        </w:tc>
        <w:tc>
          <w:tcPr>
            <w:tcW w:w="3409" w:type="dxa"/>
            <w:tcBorders>
              <w:top w:val="single" w:sz="4" w:space="0" w:color="auto"/>
              <w:left w:val="single" w:sz="4" w:space="0" w:color="auto"/>
              <w:bottom w:val="single" w:sz="4" w:space="0" w:color="auto"/>
              <w:right w:val="single" w:sz="4" w:space="0" w:color="auto"/>
            </w:tcBorders>
            <w:hideMark/>
            <w:tcPrChange w:id="61" w:author="Althea Huang (黃汀華)" w:date="2019-10-18T11:20:00Z">
              <w:tcPr>
                <w:tcW w:w="2833"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30 kHz</w:t>
            </w:r>
          </w:p>
        </w:tc>
      </w:tr>
      <w:tr w:rsidR="000D26AC" w:rsidDel="00390D77" w:rsidTr="007F1581">
        <w:trPr>
          <w:jc w:val="center"/>
          <w:trPrChange w:id="62"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63" w:author="Althea Huang (黃汀華)" w:date="2019-10-18T11:20: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periodicity</w:t>
            </w:r>
            <w:ins w:id="64"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409" w:type="dxa"/>
            <w:tcBorders>
              <w:top w:val="single" w:sz="4" w:space="0" w:color="auto"/>
              <w:left w:val="single" w:sz="4" w:space="0" w:color="auto"/>
              <w:bottom w:val="single" w:sz="4" w:space="0" w:color="auto"/>
              <w:right w:val="single" w:sz="4" w:space="0" w:color="auto"/>
            </w:tcBorders>
            <w:hideMark/>
            <w:tcPrChange w:id="65" w:author="Althea Huang (黃汀華)" w:date="2019-10-18T11:20:00Z">
              <w:tcPr>
                <w:tcW w:w="2833"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 xml:space="preserve">20 </w:t>
            </w:r>
            <w:proofErr w:type="spellStart"/>
            <w:r w:rsidDel="00390D77">
              <w:rPr>
                <w:rFonts w:ascii="Arial" w:hAnsi="Arial"/>
                <w:sz w:val="18"/>
              </w:rPr>
              <w:t>ms</w:t>
            </w:r>
            <w:proofErr w:type="spellEnd"/>
          </w:p>
        </w:tc>
      </w:tr>
      <w:tr w:rsidR="000D26AC" w:rsidDel="00390D77" w:rsidTr="007F1581">
        <w:trPr>
          <w:jc w:val="center"/>
          <w:trPrChange w:id="66"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67" w:author="Althea Huang (黃汀華)" w:date="2019-10-18T11:20: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Number of SSBs per SS-burst</w:t>
            </w:r>
          </w:p>
        </w:tc>
        <w:tc>
          <w:tcPr>
            <w:tcW w:w="3409" w:type="dxa"/>
            <w:tcBorders>
              <w:top w:val="single" w:sz="4" w:space="0" w:color="auto"/>
              <w:left w:val="single" w:sz="4" w:space="0" w:color="auto"/>
              <w:bottom w:val="single" w:sz="4" w:space="0" w:color="auto"/>
              <w:right w:val="single" w:sz="4" w:space="0" w:color="auto"/>
            </w:tcBorders>
            <w:hideMark/>
            <w:tcPrChange w:id="68" w:author="Althea Huang (黃汀華)" w:date="2019-10-18T11:20:00Z">
              <w:tcPr>
                <w:tcW w:w="2833"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0D26AC" w:rsidDel="00390D77" w:rsidTr="007F1581">
        <w:trPr>
          <w:jc w:val="center"/>
          <w:trPrChange w:id="69"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70" w:author="Althea Huang (黃汀華)" w:date="2019-10-18T11:20: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SS/PBCH block index</w:t>
            </w:r>
          </w:p>
        </w:tc>
        <w:tc>
          <w:tcPr>
            <w:tcW w:w="3409" w:type="dxa"/>
            <w:tcBorders>
              <w:top w:val="single" w:sz="4" w:space="0" w:color="auto"/>
              <w:left w:val="single" w:sz="4" w:space="0" w:color="auto"/>
              <w:bottom w:val="single" w:sz="4" w:space="0" w:color="auto"/>
              <w:right w:val="single" w:sz="4" w:space="0" w:color="auto"/>
            </w:tcBorders>
            <w:hideMark/>
            <w:tcPrChange w:id="71" w:author="Althea Huang (黃汀華)" w:date="2019-10-18T11:20:00Z">
              <w:tcPr>
                <w:tcW w:w="2833"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0</w:t>
            </w:r>
          </w:p>
        </w:tc>
      </w:tr>
      <w:tr w:rsidR="000D26AC" w:rsidDel="00390D77" w:rsidTr="007F1581">
        <w:trPr>
          <w:jc w:val="center"/>
          <w:trPrChange w:id="72"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73" w:author="Althea Huang (黃汀華)" w:date="2019-10-18T11:20: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Indices of symbols containing SSB</w:t>
            </w:r>
          </w:p>
        </w:tc>
        <w:tc>
          <w:tcPr>
            <w:tcW w:w="3409" w:type="dxa"/>
            <w:tcBorders>
              <w:top w:val="single" w:sz="4" w:space="0" w:color="auto"/>
              <w:left w:val="single" w:sz="4" w:space="0" w:color="auto"/>
              <w:bottom w:val="single" w:sz="4" w:space="0" w:color="auto"/>
              <w:right w:val="single" w:sz="4" w:space="0" w:color="auto"/>
            </w:tcBorders>
            <w:hideMark/>
            <w:tcPrChange w:id="74" w:author="Althea Huang (黃汀華)" w:date="2019-10-18T11:20:00Z">
              <w:tcPr>
                <w:tcW w:w="2833"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4-7 or 2-5</w:t>
            </w:r>
            <w:r w:rsidDel="00390D77">
              <w:rPr>
                <w:rFonts w:ascii="Arial" w:hAnsi="Arial"/>
                <w:sz w:val="18"/>
                <w:vertAlign w:val="superscript"/>
              </w:rPr>
              <w:t xml:space="preserve"> Note 2</w:t>
            </w:r>
          </w:p>
        </w:tc>
      </w:tr>
      <w:tr w:rsidR="000D26AC" w:rsidDel="00390D77" w:rsidTr="007F1581">
        <w:trPr>
          <w:jc w:val="center"/>
          <w:trPrChange w:id="75"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76" w:author="Althea Huang (黃汀華)" w:date="2019-10-18T11:20: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 xml:space="preserve">Indices of </w:t>
            </w:r>
            <w:proofErr w:type="spellStart"/>
            <w:r w:rsidDel="00390D77">
              <w:rPr>
                <w:rFonts w:ascii="Arial" w:hAnsi="Arial"/>
                <w:sz w:val="18"/>
              </w:rPr>
              <w:t>of</w:t>
            </w:r>
            <w:proofErr w:type="spellEnd"/>
            <w:r w:rsidDel="00390D77">
              <w:rPr>
                <w:rFonts w:ascii="Arial" w:hAnsi="Arial"/>
                <w:sz w:val="18"/>
              </w:rPr>
              <w:t xml:space="preserve"> slots containing SSB</w:t>
            </w:r>
          </w:p>
        </w:tc>
        <w:tc>
          <w:tcPr>
            <w:tcW w:w="3409" w:type="dxa"/>
            <w:tcBorders>
              <w:top w:val="single" w:sz="4" w:space="0" w:color="auto"/>
              <w:left w:val="single" w:sz="4" w:space="0" w:color="auto"/>
              <w:bottom w:val="single" w:sz="4" w:space="0" w:color="auto"/>
              <w:right w:val="single" w:sz="4" w:space="0" w:color="auto"/>
            </w:tcBorders>
            <w:hideMark/>
            <w:tcPrChange w:id="77" w:author="Althea Huang (黃汀華)" w:date="2019-10-18T11:20:00Z">
              <w:tcPr>
                <w:tcW w:w="2833"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0</w:t>
            </w:r>
          </w:p>
        </w:tc>
      </w:tr>
      <w:tr w:rsidR="00F10914" w:rsidDel="00390D77" w:rsidTr="007F1581">
        <w:trPr>
          <w:jc w:val="center"/>
          <w:ins w:id="78" w:author="Althea Huang (黃汀華)" w:date="2019-10-17T22:24:00Z"/>
          <w:trPrChange w:id="79"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80" w:author="Althea Huang (黃汀華)" w:date="2019-10-18T11:20:00Z">
              <w:tcPr>
                <w:tcW w:w="4682" w:type="dxa"/>
                <w:tcBorders>
                  <w:top w:val="single" w:sz="4" w:space="0" w:color="auto"/>
                  <w:left w:val="single" w:sz="4" w:space="0" w:color="auto"/>
                  <w:bottom w:val="single" w:sz="4" w:space="0" w:color="auto"/>
                  <w:right w:val="single" w:sz="4" w:space="0" w:color="auto"/>
                </w:tcBorders>
              </w:tcPr>
            </w:tcPrChange>
          </w:tcPr>
          <w:p w:rsidR="00F10914" w:rsidDel="00390D77" w:rsidRDefault="00F10914" w:rsidP="00F10914">
            <w:pPr>
              <w:keepNext/>
              <w:keepLines/>
              <w:spacing w:after="0"/>
              <w:rPr>
                <w:ins w:id="81" w:author="Althea Huang (黃汀華)" w:date="2019-10-17T22:24:00Z"/>
                <w:rFonts w:ascii="Arial" w:hAnsi="Arial"/>
                <w:sz w:val="18"/>
              </w:rPr>
            </w:pPr>
            <w:ins w:id="82" w:author="Althea Huang (黃汀華)" w:date="2019-10-17T22:24:00Z">
              <w:r>
                <w:rPr>
                  <w:rFonts w:ascii="Arial" w:hAnsi="Arial"/>
                  <w:sz w:val="18"/>
                </w:rPr>
                <w:t xml:space="preserve">Indices of SFN containing </w:t>
              </w:r>
              <w:r>
                <w:rPr>
                  <w:rFonts w:ascii="Arial" w:hAnsi="Arial" w:hint="eastAsia"/>
                  <w:sz w:val="18"/>
                  <w:lang w:eastAsia="zh-TW"/>
                </w:rPr>
                <w:t>SSB</w:t>
              </w:r>
            </w:ins>
          </w:p>
        </w:tc>
        <w:tc>
          <w:tcPr>
            <w:tcW w:w="3409" w:type="dxa"/>
            <w:tcBorders>
              <w:top w:val="single" w:sz="4" w:space="0" w:color="auto"/>
              <w:left w:val="single" w:sz="4" w:space="0" w:color="auto"/>
              <w:bottom w:val="single" w:sz="4" w:space="0" w:color="auto"/>
              <w:right w:val="single" w:sz="4" w:space="0" w:color="auto"/>
            </w:tcBorders>
            <w:tcPrChange w:id="83" w:author="Althea Huang (黃汀華)" w:date="2019-10-18T11:20:00Z">
              <w:tcPr>
                <w:tcW w:w="2833" w:type="dxa"/>
                <w:tcBorders>
                  <w:top w:val="single" w:sz="4" w:space="0" w:color="auto"/>
                  <w:left w:val="single" w:sz="4" w:space="0" w:color="auto"/>
                  <w:bottom w:val="single" w:sz="4" w:space="0" w:color="auto"/>
                  <w:right w:val="single" w:sz="4" w:space="0" w:color="auto"/>
                </w:tcBorders>
              </w:tcPr>
            </w:tcPrChange>
          </w:tcPr>
          <w:p w:rsidR="00F10914" w:rsidDel="00390D77" w:rsidRDefault="007F1581" w:rsidP="00F10914">
            <w:pPr>
              <w:keepNext/>
              <w:keepLines/>
              <w:spacing w:after="0"/>
              <w:rPr>
                <w:ins w:id="84" w:author="Althea Huang (黃汀華)" w:date="2019-10-17T22:24:00Z"/>
                <w:rFonts w:ascii="Arial" w:hAnsi="Arial"/>
                <w:sz w:val="18"/>
              </w:rPr>
            </w:pPr>
            <w:ins w:id="85" w:author="Althea Huang (黃汀華)" w:date="2019-10-18T11:23: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86" w:author="Althea Huang (黃汀華)" w:date="2019-10-18T09:38:00Z">
              <w:r w:rsidR="0086222C">
                <w:rPr>
                  <w:rFonts w:ascii="Arial" w:hAnsi="Arial"/>
                  <w:sz w:val="18"/>
                  <w:lang w:eastAsia="zh-TW"/>
                </w:rPr>
                <w:t>= 0</w:t>
              </w:r>
            </w:ins>
          </w:p>
        </w:tc>
      </w:tr>
      <w:tr w:rsidR="000D26AC" w:rsidDel="00390D77" w:rsidTr="007F1581">
        <w:trPr>
          <w:jc w:val="center"/>
          <w:trPrChange w:id="87" w:author="Althea Huang (黃汀華)" w:date="2019-10-18T11:20: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88" w:author="Althea Huang (黃汀華)" w:date="2019-10-18T11:20: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Change w:id="89" w:author="Althea Huang (黃汀華)" w:date="2019-10-18T11:20:00Z">
              <w:tcPr>
                <w:tcW w:w="2833"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w:t>
            </w:r>
            <w:r w:rsidDel="00390D77">
              <w:rPr>
                <w:rFonts w:ascii="Arial" w:hAnsi="Arial"/>
                <w:sz w:val="18"/>
                <w:vertAlign w:val="subscript"/>
              </w:rPr>
              <w:t>J</w:t>
            </w:r>
            <w:r w:rsidDel="00390D77">
              <w:rPr>
                <w:rFonts w:ascii="Arial" w:hAnsi="Arial"/>
                <w:sz w:val="18"/>
              </w:rPr>
              <w:t>, RB</w:t>
            </w:r>
            <w:r w:rsidDel="00390D77">
              <w:rPr>
                <w:rFonts w:ascii="Arial" w:hAnsi="Arial"/>
                <w:sz w:val="18"/>
                <w:vertAlign w:val="subscript"/>
              </w:rPr>
              <w:t>J+1</w:t>
            </w:r>
            <w:r w:rsidDel="00390D77">
              <w:rPr>
                <w:rFonts w:ascii="Arial" w:hAnsi="Arial"/>
                <w:sz w:val="18"/>
              </w:rPr>
              <w:t>,.…, RB</w:t>
            </w:r>
            <w:r w:rsidDel="00390D77">
              <w:rPr>
                <w:rFonts w:ascii="Arial" w:hAnsi="Arial"/>
                <w:sz w:val="18"/>
                <w:vertAlign w:val="subscript"/>
              </w:rPr>
              <w:t>J+19</w:t>
            </w:r>
            <w:r w:rsidDel="00390D77">
              <w:rPr>
                <w:rFonts w:ascii="Arial" w:hAnsi="Arial"/>
                <w:sz w:val="18"/>
              </w:rPr>
              <w:t>)</w:t>
            </w:r>
            <w:r w:rsidDel="00390D77">
              <w:rPr>
                <w:rFonts w:ascii="Arial" w:hAnsi="Arial"/>
                <w:sz w:val="18"/>
                <w:vertAlign w:val="superscript"/>
              </w:rPr>
              <w:t>Note 1</w:t>
            </w:r>
          </w:p>
        </w:tc>
      </w:tr>
      <w:tr w:rsidR="000D26AC" w:rsidDel="00390D77" w:rsidTr="00390D77">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pStyle w:val="TAN"/>
            </w:pPr>
            <w:r w:rsidDel="00390D77">
              <w:t>Note 1:</w:t>
            </w:r>
            <w:r w:rsidDel="00390D77">
              <w:rPr>
                <w:lang w:eastAsia="zh-CN"/>
              </w:rPr>
              <w:tab/>
            </w:r>
            <w:r w:rsidDel="00390D77">
              <w:t>RBs containing SSB can be configured in any frequency location within the cell bandwidth according to the allowed synchronization raster defined in TS 38.104 [13].</w:t>
            </w:r>
          </w:p>
          <w:p w:rsidR="000D26AC" w:rsidDel="00390D77" w:rsidRDefault="000D26AC" w:rsidP="00390D77">
            <w:pPr>
              <w:pStyle w:val="TAN"/>
            </w:pPr>
            <w:r w:rsidDel="00390D77">
              <w:t>Note 2:</w:t>
            </w:r>
            <w:r w:rsidDel="00390D77">
              <w:rPr>
                <w:lang w:eastAsia="zh-CN"/>
              </w:rPr>
              <w:tab/>
            </w:r>
            <w:r w:rsidDel="00390D77">
              <w:t>Symbols 4-7 is chosen, if the SSB pattern Case B should be used for the current band as indicated by Table 5.4.3.3-1 of TS 38.104 [13]; Otherwise, symbol 2-5 is chosen.</w:t>
            </w:r>
          </w:p>
        </w:tc>
      </w:tr>
    </w:tbl>
    <w:p w:rsidR="000D26AC" w:rsidRDefault="000D26AC" w:rsidP="000D26AC">
      <w:pPr>
        <w:rPr>
          <w:rFonts w:eastAsia="MS Mincho"/>
        </w:rPr>
      </w:pPr>
    </w:p>
    <w:p w:rsidR="000D26AC" w:rsidRDefault="000D26AC" w:rsidP="000D26AC">
      <w:pPr>
        <w:keepNext/>
        <w:keepLines/>
        <w:spacing w:before="120"/>
        <w:ind w:left="1418" w:hanging="1418"/>
        <w:outlineLvl w:val="3"/>
        <w:rPr>
          <w:rFonts w:ascii="Arial" w:hAnsi="Arial"/>
          <w:sz w:val="24"/>
        </w:rPr>
      </w:pPr>
      <w:r>
        <w:rPr>
          <w:rFonts w:ascii="Arial" w:hAnsi="Arial"/>
          <w:sz w:val="24"/>
        </w:rPr>
        <w:lastRenderedPageBreak/>
        <w:t>A.3.10.1.3</w:t>
      </w:r>
      <w:r>
        <w:rPr>
          <w:rFonts w:ascii="Arial" w:hAnsi="Arial"/>
          <w:sz w:val="24"/>
        </w:rPr>
        <w:tab/>
        <w:t>SSB pattern 3 in FR1: SSB for SSB SCS=15 kHz in 10 MHz</w:t>
      </w:r>
    </w:p>
    <w:p w:rsidR="000D26AC" w:rsidRDefault="000D26AC" w:rsidP="000D26AC">
      <w:pPr>
        <w:keepNext/>
        <w:keepLines/>
        <w:spacing w:before="60"/>
        <w:jc w:val="center"/>
        <w:rPr>
          <w:rFonts w:ascii="Arial" w:hAnsi="Arial"/>
          <w:b/>
          <w:noProof/>
        </w:rPr>
      </w:pPr>
      <w:r>
        <w:rPr>
          <w:rFonts w:ascii="Arial" w:hAnsi="Arial"/>
          <w:b/>
        </w:rPr>
        <w:t xml:space="preserve">Table A.3.10.1.3-1: SSB.3 FR1: SSB </w:t>
      </w:r>
      <w:r>
        <w:rPr>
          <w:rFonts w:ascii="Arial" w:hAnsi="Arial"/>
          <w:b/>
          <w:noProof/>
        </w:rPr>
        <w:t>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0" w:author="Althea Huang (黃汀華)" w:date="2019-10-18T11: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106"/>
        <w:gridCol w:w="1919"/>
        <w:gridCol w:w="1347"/>
        <w:tblGridChange w:id="91">
          <w:tblGrid>
            <w:gridCol w:w="4679"/>
            <w:gridCol w:w="1346"/>
            <w:gridCol w:w="1347"/>
          </w:tblGrid>
        </w:tblGridChange>
      </w:tblGrid>
      <w:tr w:rsidR="000D26AC" w:rsidDel="00390D77" w:rsidTr="007F1581">
        <w:trPr>
          <w:jc w:val="center"/>
          <w:trPrChange w:id="92"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93" w:author="Althea Huang (黃汀華)" w:date="2019-10-18T11:21:00Z">
              <w:tcPr>
                <w:tcW w:w="4679"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SSB Parameters</w:t>
            </w:r>
          </w:p>
        </w:tc>
        <w:tc>
          <w:tcPr>
            <w:tcW w:w="3266" w:type="dxa"/>
            <w:gridSpan w:val="2"/>
            <w:tcBorders>
              <w:top w:val="single" w:sz="4" w:space="0" w:color="auto"/>
              <w:left w:val="single" w:sz="4" w:space="0" w:color="auto"/>
              <w:bottom w:val="single" w:sz="4" w:space="0" w:color="auto"/>
              <w:right w:val="single" w:sz="4" w:space="0" w:color="auto"/>
            </w:tcBorders>
            <w:hideMark/>
            <w:tcPrChange w:id="94" w:author="Althea Huang (黃汀華)" w:date="2019-10-18T11:21:00Z">
              <w:tcPr>
                <w:tcW w:w="2693"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Values</w:t>
            </w:r>
          </w:p>
        </w:tc>
      </w:tr>
      <w:tr w:rsidR="000D26AC" w:rsidDel="00390D77" w:rsidTr="007F1581">
        <w:trPr>
          <w:jc w:val="center"/>
          <w:trPrChange w:id="95"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96" w:author="Althea Huang (黃汀華)" w:date="2019-10-18T11:21:00Z">
              <w:tcPr>
                <w:tcW w:w="4679"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Channel bandwidth</w:t>
            </w:r>
          </w:p>
        </w:tc>
        <w:tc>
          <w:tcPr>
            <w:tcW w:w="3266" w:type="dxa"/>
            <w:gridSpan w:val="2"/>
            <w:tcBorders>
              <w:top w:val="single" w:sz="4" w:space="0" w:color="auto"/>
              <w:left w:val="single" w:sz="4" w:space="0" w:color="auto"/>
              <w:bottom w:val="single" w:sz="4" w:space="0" w:color="auto"/>
              <w:right w:val="single" w:sz="4" w:space="0" w:color="auto"/>
            </w:tcBorders>
            <w:hideMark/>
            <w:tcPrChange w:id="97" w:author="Althea Huang (黃汀華)" w:date="2019-10-18T11:21:00Z">
              <w:tcPr>
                <w:tcW w:w="2693"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10 MHz</w:t>
            </w:r>
          </w:p>
        </w:tc>
      </w:tr>
      <w:tr w:rsidR="000D26AC" w:rsidDel="00390D77" w:rsidTr="007F1581">
        <w:trPr>
          <w:jc w:val="center"/>
          <w:trPrChange w:id="98"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99" w:author="Althea Huang (黃汀華)" w:date="2019-10-18T11:21:00Z">
              <w:tcPr>
                <w:tcW w:w="4679"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SCS</w:t>
            </w:r>
          </w:p>
        </w:tc>
        <w:tc>
          <w:tcPr>
            <w:tcW w:w="3266" w:type="dxa"/>
            <w:gridSpan w:val="2"/>
            <w:tcBorders>
              <w:top w:val="single" w:sz="4" w:space="0" w:color="auto"/>
              <w:left w:val="single" w:sz="4" w:space="0" w:color="auto"/>
              <w:bottom w:val="single" w:sz="4" w:space="0" w:color="auto"/>
              <w:right w:val="single" w:sz="4" w:space="0" w:color="auto"/>
            </w:tcBorders>
            <w:hideMark/>
            <w:tcPrChange w:id="100" w:author="Althea Huang (黃汀華)" w:date="2019-10-18T11:21:00Z">
              <w:tcPr>
                <w:tcW w:w="2693"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15 kHz</w:t>
            </w:r>
          </w:p>
        </w:tc>
      </w:tr>
      <w:tr w:rsidR="000D26AC" w:rsidDel="00390D77" w:rsidTr="007F1581">
        <w:trPr>
          <w:jc w:val="center"/>
          <w:trPrChange w:id="101"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02" w:author="Althea Huang (黃汀華)" w:date="2019-10-18T11:21:00Z">
              <w:tcPr>
                <w:tcW w:w="4679"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periodicity</w:t>
            </w:r>
            <w:ins w:id="103"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266" w:type="dxa"/>
            <w:gridSpan w:val="2"/>
            <w:tcBorders>
              <w:top w:val="single" w:sz="4" w:space="0" w:color="auto"/>
              <w:left w:val="single" w:sz="4" w:space="0" w:color="auto"/>
              <w:bottom w:val="single" w:sz="4" w:space="0" w:color="auto"/>
              <w:right w:val="single" w:sz="4" w:space="0" w:color="auto"/>
            </w:tcBorders>
            <w:hideMark/>
            <w:tcPrChange w:id="104" w:author="Althea Huang (黃汀華)" w:date="2019-10-18T11:21:00Z">
              <w:tcPr>
                <w:tcW w:w="2693"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 xml:space="preserve">20 </w:t>
            </w:r>
            <w:proofErr w:type="spellStart"/>
            <w:r w:rsidDel="00390D77">
              <w:rPr>
                <w:rFonts w:ascii="Arial" w:hAnsi="Arial"/>
                <w:sz w:val="18"/>
              </w:rPr>
              <w:t>ms</w:t>
            </w:r>
            <w:proofErr w:type="spellEnd"/>
          </w:p>
        </w:tc>
      </w:tr>
      <w:tr w:rsidR="000D26AC" w:rsidDel="00390D77" w:rsidTr="007F1581">
        <w:trPr>
          <w:jc w:val="center"/>
          <w:trPrChange w:id="105"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06" w:author="Althea Huang (黃汀華)" w:date="2019-10-18T11:21:00Z">
              <w:tcPr>
                <w:tcW w:w="4679"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Number of SSBs per SS-burst</w:t>
            </w:r>
          </w:p>
        </w:tc>
        <w:tc>
          <w:tcPr>
            <w:tcW w:w="3266" w:type="dxa"/>
            <w:gridSpan w:val="2"/>
            <w:tcBorders>
              <w:top w:val="single" w:sz="4" w:space="0" w:color="auto"/>
              <w:left w:val="single" w:sz="4" w:space="0" w:color="auto"/>
              <w:bottom w:val="single" w:sz="4" w:space="0" w:color="auto"/>
              <w:right w:val="single" w:sz="4" w:space="0" w:color="auto"/>
            </w:tcBorders>
            <w:hideMark/>
            <w:tcPrChange w:id="107" w:author="Althea Huang (黃汀華)" w:date="2019-10-18T11:21:00Z">
              <w:tcPr>
                <w:tcW w:w="2693"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w:t>
            </w:r>
          </w:p>
        </w:tc>
      </w:tr>
      <w:tr w:rsidR="000D26AC" w:rsidDel="00390D77" w:rsidTr="007F1581">
        <w:trPr>
          <w:jc w:val="center"/>
          <w:trPrChange w:id="108"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09" w:author="Althea Huang (黃汀華)" w:date="2019-10-18T11:21:00Z">
              <w:tcPr>
                <w:tcW w:w="4679"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SS/PBCH block index</w:t>
            </w:r>
          </w:p>
        </w:tc>
        <w:tc>
          <w:tcPr>
            <w:tcW w:w="1919" w:type="dxa"/>
            <w:tcBorders>
              <w:top w:val="single" w:sz="4" w:space="0" w:color="auto"/>
              <w:left w:val="single" w:sz="4" w:space="0" w:color="auto"/>
              <w:bottom w:val="single" w:sz="4" w:space="0" w:color="auto"/>
              <w:right w:val="single" w:sz="4" w:space="0" w:color="auto"/>
            </w:tcBorders>
            <w:hideMark/>
            <w:tcPrChange w:id="110" w:author="Althea Huang (黃汀華)" w:date="2019-10-18T11:21:00Z">
              <w:tcPr>
                <w:tcW w:w="1346"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0</w:t>
            </w:r>
          </w:p>
        </w:tc>
        <w:tc>
          <w:tcPr>
            <w:tcW w:w="1347" w:type="dxa"/>
            <w:tcBorders>
              <w:top w:val="single" w:sz="4" w:space="0" w:color="auto"/>
              <w:left w:val="single" w:sz="4" w:space="0" w:color="auto"/>
              <w:bottom w:val="single" w:sz="4" w:space="0" w:color="auto"/>
              <w:right w:val="single" w:sz="4" w:space="0" w:color="auto"/>
            </w:tcBorders>
            <w:hideMark/>
            <w:tcPrChange w:id="111" w:author="Althea Huang (黃汀華)" w:date="2019-10-18T11:21:00Z">
              <w:tcPr>
                <w:tcW w:w="13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0D26AC" w:rsidDel="00390D77" w:rsidTr="007F1581">
        <w:trPr>
          <w:jc w:val="center"/>
          <w:trPrChange w:id="112"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13" w:author="Althea Huang (黃汀華)" w:date="2019-10-18T11:21:00Z">
              <w:tcPr>
                <w:tcW w:w="4679"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Symbol numbers of symbols containing SSB</w:t>
            </w:r>
          </w:p>
        </w:tc>
        <w:tc>
          <w:tcPr>
            <w:tcW w:w="1919" w:type="dxa"/>
            <w:tcBorders>
              <w:top w:val="single" w:sz="4" w:space="0" w:color="auto"/>
              <w:left w:val="single" w:sz="4" w:space="0" w:color="auto"/>
              <w:bottom w:val="single" w:sz="4" w:space="0" w:color="auto"/>
              <w:right w:val="single" w:sz="4" w:space="0" w:color="auto"/>
            </w:tcBorders>
            <w:hideMark/>
            <w:tcPrChange w:id="114" w:author="Althea Huang (黃汀華)" w:date="2019-10-18T11:21:00Z">
              <w:tcPr>
                <w:tcW w:w="1346"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2-5</w:t>
            </w:r>
          </w:p>
        </w:tc>
        <w:tc>
          <w:tcPr>
            <w:tcW w:w="1347" w:type="dxa"/>
            <w:tcBorders>
              <w:top w:val="single" w:sz="4" w:space="0" w:color="auto"/>
              <w:left w:val="single" w:sz="4" w:space="0" w:color="auto"/>
              <w:bottom w:val="single" w:sz="4" w:space="0" w:color="auto"/>
              <w:right w:val="single" w:sz="4" w:space="0" w:color="auto"/>
            </w:tcBorders>
            <w:hideMark/>
            <w:tcPrChange w:id="115" w:author="Althea Huang (黃汀華)" w:date="2019-10-18T11:21:00Z">
              <w:tcPr>
                <w:tcW w:w="13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8-11</w:t>
            </w:r>
          </w:p>
        </w:tc>
      </w:tr>
      <w:tr w:rsidR="00F10914" w:rsidDel="00390D77" w:rsidTr="007F1581">
        <w:trPr>
          <w:jc w:val="center"/>
          <w:ins w:id="116" w:author="Althea Huang (黃汀華)" w:date="2019-10-17T22:25:00Z"/>
          <w:trPrChange w:id="117"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118" w:author="Althea Huang (黃汀華)" w:date="2019-10-18T11:21:00Z">
              <w:tcPr>
                <w:tcW w:w="4679" w:type="dxa"/>
                <w:tcBorders>
                  <w:top w:val="single" w:sz="4" w:space="0" w:color="auto"/>
                  <w:left w:val="single" w:sz="4" w:space="0" w:color="auto"/>
                  <w:bottom w:val="single" w:sz="4" w:space="0" w:color="auto"/>
                  <w:right w:val="single" w:sz="4" w:space="0" w:color="auto"/>
                </w:tcBorders>
              </w:tcPr>
            </w:tcPrChange>
          </w:tcPr>
          <w:p w:rsidR="00F10914" w:rsidDel="00390D77" w:rsidRDefault="00F10914" w:rsidP="00F10914">
            <w:pPr>
              <w:keepNext/>
              <w:keepLines/>
              <w:spacing w:after="0"/>
              <w:rPr>
                <w:ins w:id="119" w:author="Althea Huang (黃汀華)" w:date="2019-10-17T22:25:00Z"/>
                <w:rFonts w:ascii="Arial" w:hAnsi="Arial"/>
                <w:sz w:val="18"/>
              </w:rPr>
            </w:pPr>
            <w:ins w:id="120" w:author="Althea Huang (黃汀華)" w:date="2019-10-17T22:25:00Z">
              <w:r>
                <w:rPr>
                  <w:rFonts w:ascii="Arial" w:hAnsi="Arial"/>
                  <w:sz w:val="18"/>
                </w:rPr>
                <w:t xml:space="preserve">Indices of SFN containing </w:t>
              </w:r>
              <w:r>
                <w:rPr>
                  <w:rFonts w:ascii="Arial" w:hAnsi="Arial" w:hint="eastAsia"/>
                  <w:sz w:val="18"/>
                  <w:lang w:eastAsia="zh-TW"/>
                </w:rPr>
                <w:t>SSB</w:t>
              </w:r>
            </w:ins>
          </w:p>
        </w:tc>
        <w:tc>
          <w:tcPr>
            <w:tcW w:w="3266" w:type="dxa"/>
            <w:gridSpan w:val="2"/>
            <w:tcBorders>
              <w:top w:val="single" w:sz="4" w:space="0" w:color="auto"/>
              <w:left w:val="single" w:sz="4" w:space="0" w:color="auto"/>
              <w:bottom w:val="single" w:sz="4" w:space="0" w:color="auto"/>
              <w:right w:val="single" w:sz="4" w:space="0" w:color="auto"/>
            </w:tcBorders>
            <w:tcPrChange w:id="121" w:author="Althea Huang (黃汀華)" w:date="2019-10-18T11:21:00Z">
              <w:tcPr>
                <w:tcW w:w="2693" w:type="dxa"/>
                <w:gridSpan w:val="2"/>
                <w:tcBorders>
                  <w:top w:val="single" w:sz="4" w:space="0" w:color="auto"/>
                  <w:left w:val="single" w:sz="4" w:space="0" w:color="auto"/>
                  <w:bottom w:val="single" w:sz="4" w:space="0" w:color="auto"/>
                  <w:right w:val="single" w:sz="4" w:space="0" w:color="auto"/>
                </w:tcBorders>
              </w:tcPr>
            </w:tcPrChange>
          </w:tcPr>
          <w:p w:rsidR="00F10914" w:rsidDel="00390D77" w:rsidRDefault="007F1581" w:rsidP="00F10914">
            <w:pPr>
              <w:keepNext/>
              <w:keepLines/>
              <w:spacing w:after="0"/>
              <w:rPr>
                <w:ins w:id="122" w:author="Althea Huang (黃汀華)" w:date="2019-10-17T22:25:00Z"/>
                <w:rFonts w:ascii="Arial" w:hAnsi="Arial"/>
                <w:sz w:val="18"/>
              </w:rPr>
            </w:pPr>
            <w:ins w:id="123" w:author="Althea Huang (黃汀華)" w:date="2019-10-18T11:23: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124" w:author="Althea Huang (黃汀華)" w:date="2019-10-18T09:38:00Z">
              <w:r w:rsidR="0086222C">
                <w:rPr>
                  <w:rFonts w:ascii="Arial" w:hAnsi="Arial"/>
                  <w:sz w:val="18"/>
                  <w:lang w:eastAsia="zh-TW"/>
                </w:rPr>
                <w:t>= 0</w:t>
              </w:r>
            </w:ins>
          </w:p>
        </w:tc>
      </w:tr>
      <w:tr w:rsidR="000D26AC" w:rsidDel="00390D77" w:rsidTr="007F1581">
        <w:trPr>
          <w:jc w:val="center"/>
          <w:trPrChange w:id="125"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26" w:author="Althea Huang (黃汀華)" w:date="2019-10-18T11:21:00Z">
              <w:tcPr>
                <w:tcW w:w="4679"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 numbers containing SSB within channel BW</w:t>
            </w:r>
          </w:p>
        </w:tc>
        <w:tc>
          <w:tcPr>
            <w:tcW w:w="3266" w:type="dxa"/>
            <w:gridSpan w:val="2"/>
            <w:tcBorders>
              <w:top w:val="single" w:sz="4" w:space="0" w:color="auto"/>
              <w:left w:val="single" w:sz="4" w:space="0" w:color="auto"/>
              <w:bottom w:val="single" w:sz="4" w:space="0" w:color="auto"/>
              <w:right w:val="single" w:sz="4" w:space="0" w:color="auto"/>
            </w:tcBorders>
            <w:hideMark/>
            <w:tcPrChange w:id="127" w:author="Althea Huang (黃汀華)" w:date="2019-10-18T11:21:00Z">
              <w:tcPr>
                <w:tcW w:w="2693"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w:t>
            </w:r>
            <w:r w:rsidDel="00390D77">
              <w:rPr>
                <w:rFonts w:ascii="Arial" w:hAnsi="Arial"/>
                <w:sz w:val="18"/>
                <w:vertAlign w:val="subscript"/>
              </w:rPr>
              <w:t>J</w:t>
            </w:r>
            <w:r w:rsidDel="00390D77">
              <w:rPr>
                <w:rFonts w:ascii="Arial" w:hAnsi="Arial"/>
                <w:sz w:val="18"/>
              </w:rPr>
              <w:t>, RB</w:t>
            </w:r>
            <w:r w:rsidDel="00390D77">
              <w:rPr>
                <w:rFonts w:ascii="Arial" w:hAnsi="Arial"/>
                <w:sz w:val="18"/>
                <w:vertAlign w:val="subscript"/>
              </w:rPr>
              <w:t>J+1</w:t>
            </w:r>
            <w:r w:rsidDel="00390D77">
              <w:rPr>
                <w:rFonts w:ascii="Arial" w:hAnsi="Arial"/>
                <w:sz w:val="18"/>
              </w:rPr>
              <w:t>,.…, RB</w:t>
            </w:r>
            <w:r w:rsidDel="00390D77">
              <w:rPr>
                <w:rFonts w:ascii="Arial" w:hAnsi="Arial"/>
                <w:sz w:val="18"/>
                <w:vertAlign w:val="subscript"/>
              </w:rPr>
              <w:t>J+19</w:t>
            </w:r>
            <w:r w:rsidDel="00390D77">
              <w:rPr>
                <w:rFonts w:ascii="Arial" w:hAnsi="Arial"/>
                <w:sz w:val="18"/>
              </w:rPr>
              <w:t>)</w:t>
            </w:r>
            <w:r w:rsidDel="00390D77">
              <w:rPr>
                <w:rFonts w:ascii="Arial" w:hAnsi="Arial"/>
                <w:sz w:val="18"/>
                <w:vertAlign w:val="superscript"/>
              </w:rPr>
              <w:t>Note 1</w:t>
            </w:r>
          </w:p>
        </w:tc>
      </w:tr>
      <w:tr w:rsidR="000D26AC" w:rsidDel="00390D77" w:rsidTr="00390D77">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ind w:left="851" w:hanging="851"/>
              <w:rPr>
                <w:rFonts w:ascii="Arial" w:hAnsi="Arial"/>
                <w:sz w:val="18"/>
              </w:rPr>
            </w:pPr>
            <w:r w:rsidDel="00390D77">
              <w:rPr>
                <w:rFonts w:ascii="Arial" w:hAnsi="Arial"/>
                <w:sz w:val="18"/>
              </w:rPr>
              <w:t>Note 1:</w:t>
            </w:r>
            <w:r w:rsidDel="00390D77">
              <w:rPr>
                <w:rFonts w:ascii="Arial" w:hAnsi="Arial"/>
                <w:sz w:val="18"/>
                <w:lang w:eastAsia="zh-CN"/>
              </w:rPr>
              <w:tab/>
            </w:r>
            <w:r w:rsidDel="00390D77">
              <w:rPr>
                <w:rFonts w:ascii="Arial" w:hAnsi="Arial"/>
                <w:sz w:val="18"/>
              </w:rPr>
              <w:t>RBs containing SSB can be configured in any frequency location within the cell bandwidth according to the allowed synchronization raster defined in TS 38.104</w:t>
            </w:r>
            <w:proofErr w:type="gramStart"/>
            <w:r w:rsidDel="00390D77">
              <w:rPr>
                <w:rFonts w:ascii="Arial" w:hAnsi="Arial"/>
                <w:sz w:val="18"/>
              </w:rPr>
              <w:t>  [</w:t>
            </w:r>
            <w:proofErr w:type="gramEnd"/>
            <w:r w:rsidDel="00390D77">
              <w:rPr>
                <w:rFonts w:ascii="Arial" w:hAnsi="Arial"/>
                <w:sz w:val="18"/>
              </w:rPr>
              <w:t>13].</w:t>
            </w:r>
          </w:p>
        </w:tc>
      </w:tr>
    </w:tbl>
    <w:p w:rsidR="000D26AC" w:rsidRDefault="000D26AC" w:rsidP="000D26AC">
      <w:pPr>
        <w:rPr>
          <w:rFonts w:eastAsia="MS Mincho"/>
        </w:rPr>
      </w:pPr>
    </w:p>
    <w:p w:rsidR="000D26AC" w:rsidRDefault="000D26AC" w:rsidP="000D26AC">
      <w:pPr>
        <w:keepNext/>
        <w:keepLines/>
        <w:spacing w:before="120"/>
        <w:ind w:left="1418" w:hanging="1418"/>
        <w:outlineLvl w:val="3"/>
        <w:rPr>
          <w:rFonts w:ascii="Arial" w:hAnsi="Arial"/>
          <w:sz w:val="24"/>
        </w:rPr>
      </w:pPr>
      <w:r>
        <w:rPr>
          <w:rFonts w:ascii="Arial" w:hAnsi="Arial"/>
          <w:sz w:val="24"/>
        </w:rPr>
        <w:t>A.3.10.1.4</w:t>
      </w:r>
      <w:r>
        <w:rPr>
          <w:rFonts w:ascii="Arial" w:hAnsi="Arial"/>
          <w:sz w:val="24"/>
        </w:rPr>
        <w:tab/>
        <w:t>SSB pattern 4 in FR1: SSB allocation for SSB SCS=30 kHz in 40 MHz</w:t>
      </w:r>
    </w:p>
    <w:p w:rsidR="000D26AC" w:rsidRDefault="000D26AC" w:rsidP="000D26AC">
      <w:pPr>
        <w:keepNext/>
        <w:keepLines/>
        <w:spacing w:before="60"/>
        <w:jc w:val="center"/>
        <w:rPr>
          <w:rFonts w:ascii="Arial" w:hAnsi="Arial"/>
          <w:b/>
          <w:noProof/>
        </w:rPr>
      </w:pPr>
      <w:r>
        <w:rPr>
          <w:rFonts w:ascii="Arial" w:hAnsi="Arial"/>
          <w:b/>
        </w:rPr>
        <w:t xml:space="preserve">Table A.3.10.1.4-1: SSB.4 FR1: SSB </w:t>
      </w:r>
      <w:r>
        <w:rPr>
          <w:rFonts w:ascii="Arial" w:hAnsi="Arial"/>
          <w:b/>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8" w:author="Althea Huang (黃汀華)" w:date="2019-10-18T11: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106"/>
        <w:gridCol w:w="1991"/>
        <w:gridCol w:w="1415"/>
        <w:tblGridChange w:id="129">
          <w:tblGrid>
            <w:gridCol w:w="4682"/>
            <w:gridCol w:w="1415"/>
            <w:gridCol w:w="1415"/>
          </w:tblGrid>
        </w:tblGridChange>
      </w:tblGrid>
      <w:tr w:rsidR="000D26AC" w:rsidDel="00390D77" w:rsidTr="007F1581">
        <w:trPr>
          <w:jc w:val="center"/>
          <w:trPrChange w:id="130"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31" w:author="Althea Huang (黃汀華)" w:date="2019-10-18T11:21: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SSB Parameters</w:t>
            </w:r>
          </w:p>
        </w:tc>
        <w:tc>
          <w:tcPr>
            <w:tcW w:w="3406" w:type="dxa"/>
            <w:gridSpan w:val="2"/>
            <w:tcBorders>
              <w:top w:val="single" w:sz="4" w:space="0" w:color="auto"/>
              <w:left w:val="single" w:sz="4" w:space="0" w:color="auto"/>
              <w:bottom w:val="single" w:sz="4" w:space="0" w:color="auto"/>
              <w:right w:val="single" w:sz="4" w:space="0" w:color="auto"/>
            </w:tcBorders>
            <w:hideMark/>
            <w:tcPrChange w:id="132" w:author="Althea Huang (黃汀華)" w:date="2019-10-18T11:21:00Z">
              <w:tcPr>
                <w:tcW w:w="2830"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Values</w:t>
            </w:r>
          </w:p>
        </w:tc>
      </w:tr>
      <w:tr w:rsidR="000D26AC" w:rsidDel="00390D77" w:rsidTr="007F1581">
        <w:trPr>
          <w:jc w:val="center"/>
          <w:trPrChange w:id="133"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34" w:author="Althea Huang (黃汀華)" w:date="2019-10-18T11:21: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Channel bandwidth</w:t>
            </w:r>
          </w:p>
        </w:tc>
        <w:tc>
          <w:tcPr>
            <w:tcW w:w="3406" w:type="dxa"/>
            <w:gridSpan w:val="2"/>
            <w:tcBorders>
              <w:top w:val="single" w:sz="4" w:space="0" w:color="auto"/>
              <w:left w:val="single" w:sz="4" w:space="0" w:color="auto"/>
              <w:bottom w:val="single" w:sz="4" w:space="0" w:color="auto"/>
              <w:right w:val="single" w:sz="4" w:space="0" w:color="auto"/>
            </w:tcBorders>
            <w:hideMark/>
            <w:tcPrChange w:id="135" w:author="Althea Huang (黃汀華)" w:date="2019-10-18T11:21:00Z">
              <w:tcPr>
                <w:tcW w:w="2830"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40 MHz</w:t>
            </w:r>
          </w:p>
        </w:tc>
      </w:tr>
      <w:tr w:rsidR="000D26AC" w:rsidDel="00390D77" w:rsidTr="007F1581">
        <w:trPr>
          <w:jc w:val="center"/>
          <w:trPrChange w:id="136"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37" w:author="Althea Huang (黃汀華)" w:date="2019-10-18T11:21: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SCS</w:t>
            </w:r>
          </w:p>
        </w:tc>
        <w:tc>
          <w:tcPr>
            <w:tcW w:w="3406" w:type="dxa"/>
            <w:gridSpan w:val="2"/>
            <w:tcBorders>
              <w:top w:val="single" w:sz="4" w:space="0" w:color="auto"/>
              <w:left w:val="single" w:sz="4" w:space="0" w:color="auto"/>
              <w:bottom w:val="single" w:sz="4" w:space="0" w:color="auto"/>
              <w:right w:val="single" w:sz="4" w:space="0" w:color="auto"/>
            </w:tcBorders>
            <w:hideMark/>
            <w:tcPrChange w:id="138" w:author="Althea Huang (黃汀華)" w:date="2019-10-18T11:21:00Z">
              <w:tcPr>
                <w:tcW w:w="2830"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30 kHz</w:t>
            </w:r>
          </w:p>
        </w:tc>
      </w:tr>
      <w:tr w:rsidR="000D26AC" w:rsidDel="00390D77" w:rsidTr="007F1581">
        <w:trPr>
          <w:jc w:val="center"/>
          <w:trPrChange w:id="139"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40" w:author="Althea Huang (黃汀華)" w:date="2019-10-18T11:21: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periodicity</w:t>
            </w:r>
            <w:ins w:id="141"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406" w:type="dxa"/>
            <w:gridSpan w:val="2"/>
            <w:tcBorders>
              <w:top w:val="single" w:sz="4" w:space="0" w:color="auto"/>
              <w:left w:val="single" w:sz="4" w:space="0" w:color="auto"/>
              <w:bottom w:val="single" w:sz="4" w:space="0" w:color="auto"/>
              <w:right w:val="single" w:sz="4" w:space="0" w:color="auto"/>
            </w:tcBorders>
            <w:hideMark/>
            <w:tcPrChange w:id="142" w:author="Althea Huang (黃汀華)" w:date="2019-10-18T11:21:00Z">
              <w:tcPr>
                <w:tcW w:w="2830"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 xml:space="preserve">20 </w:t>
            </w:r>
            <w:proofErr w:type="spellStart"/>
            <w:r w:rsidDel="00390D77">
              <w:rPr>
                <w:rFonts w:ascii="Arial" w:hAnsi="Arial"/>
                <w:sz w:val="18"/>
              </w:rPr>
              <w:t>ms</w:t>
            </w:r>
            <w:proofErr w:type="spellEnd"/>
          </w:p>
        </w:tc>
      </w:tr>
      <w:tr w:rsidR="000D26AC" w:rsidDel="00390D77" w:rsidTr="007F1581">
        <w:trPr>
          <w:jc w:val="center"/>
          <w:trPrChange w:id="143"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44" w:author="Althea Huang (黃汀華)" w:date="2019-10-18T11:21: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Number of SSBs per SS-burst</w:t>
            </w:r>
          </w:p>
        </w:tc>
        <w:tc>
          <w:tcPr>
            <w:tcW w:w="3406" w:type="dxa"/>
            <w:gridSpan w:val="2"/>
            <w:tcBorders>
              <w:top w:val="single" w:sz="4" w:space="0" w:color="auto"/>
              <w:left w:val="single" w:sz="4" w:space="0" w:color="auto"/>
              <w:bottom w:val="single" w:sz="4" w:space="0" w:color="auto"/>
              <w:right w:val="single" w:sz="4" w:space="0" w:color="auto"/>
            </w:tcBorders>
            <w:hideMark/>
            <w:tcPrChange w:id="145" w:author="Althea Huang (黃汀華)" w:date="2019-10-18T11:21:00Z">
              <w:tcPr>
                <w:tcW w:w="2830"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w:t>
            </w:r>
          </w:p>
        </w:tc>
      </w:tr>
      <w:tr w:rsidR="000D26AC" w:rsidDel="00390D77" w:rsidTr="007F1581">
        <w:trPr>
          <w:jc w:val="center"/>
          <w:trPrChange w:id="146"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47" w:author="Althea Huang (黃汀華)" w:date="2019-10-18T11:21: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SS/PBCH block index</w:t>
            </w:r>
          </w:p>
        </w:tc>
        <w:tc>
          <w:tcPr>
            <w:tcW w:w="1991" w:type="dxa"/>
            <w:tcBorders>
              <w:top w:val="single" w:sz="4" w:space="0" w:color="auto"/>
              <w:left w:val="single" w:sz="4" w:space="0" w:color="auto"/>
              <w:bottom w:val="single" w:sz="4" w:space="0" w:color="auto"/>
              <w:right w:val="single" w:sz="4" w:space="0" w:color="auto"/>
            </w:tcBorders>
            <w:hideMark/>
            <w:tcPrChange w:id="148" w:author="Althea Huang (黃汀華)" w:date="2019-10-18T11:21:00Z">
              <w:tcPr>
                <w:tcW w:w="141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0</w:t>
            </w:r>
          </w:p>
        </w:tc>
        <w:tc>
          <w:tcPr>
            <w:tcW w:w="1415" w:type="dxa"/>
            <w:tcBorders>
              <w:top w:val="single" w:sz="4" w:space="0" w:color="auto"/>
              <w:left w:val="single" w:sz="4" w:space="0" w:color="auto"/>
              <w:bottom w:val="single" w:sz="4" w:space="0" w:color="auto"/>
              <w:right w:val="single" w:sz="4" w:space="0" w:color="auto"/>
            </w:tcBorders>
            <w:hideMark/>
            <w:tcPrChange w:id="149" w:author="Althea Huang (黃汀華)" w:date="2019-10-18T11:21:00Z">
              <w:tcPr>
                <w:tcW w:w="141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0D26AC" w:rsidDel="00390D77" w:rsidTr="007F1581">
        <w:trPr>
          <w:jc w:val="center"/>
          <w:trPrChange w:id="150"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51" w:author="Althea Huang (黃汀華)" w:date="2019-10-18T11:21: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Symbol numbers of symbols containing SSB</w:t>
            </w:r>
          </w:p>
        </w:tc>
        <w:tc>
          <w:tcPr>
            <w:tcW w:w="1991" w:type="dxa"/>
            <w:tcBorders>
              <w:top w:val="single" w:sz="4" w:space="0" w:color="auto"/>
              <w:left w:val="single" w:sz="4" w:space="0" w:color="auto"/>
              <w:bottom w:val="single" w:sz="4" w:space="0" w:color="auto"/>
              <w:right w:val="single" w:sz="4" w:space="0" w:color="auto"/>
            </w:tcBorders>
            <w:hideMark/>
            <w:tcPrChange w:id="152" w:author="Althea Huang (黃汀華)" w:date="2019-10-18T11:21:00Z">
              <w:tcPr>
                <w:tcW w:w="141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 xml:space="preserve">4-7 or 2-5 </w:t>
            </w:r>
            <w:r w:rsidDel="00390D77">
              <w:rPr>
                <w:rFonts w:ascii="Arial" w:hAnsi="Arial"/>
                <w:sz w:val="18"/>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Change w:id="153" w:author="Althea Huang (黃汀華)" w:date="2019-10-18T11:21:00Z">
              <w:tcPr>
                <w:tcW w:w="141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8-11</w:t>
            </w:r>
          </w:p>
        </w:tc>
      </w:tr>
      <w:tr w:rsidR="00F10914" w:rsidDel="00390D77" w:rsidTr="007F1581">
        <w:trPr>
          <w:jc w:val="center"/>
          <w:ins w:id="154" w:author="Althea Huang (黃汀華)" w:date="2019-10-17T22:25:00Z"/>
          <w:trPrChange w:id="155"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156" w:author="Althea Huang (黃汀華)" w:date="2019-10-18T11:21:00Z">
              <w:tcPr>
                <w:tcW w:w="4682" w:type="dxa"/>
                <w:tcBorders>
                  <w:top w:val="single" w:sz="4" w:space="0" w:color="auto"/>
                  <w:left w:val="single" w:sz="4" w:space="0" w:color="auto"/>
                  <w:bottom w:val="single" w:sz="4" w:space="0" w:color="auto"/>
                  <w:right w:val="single" w:sz="4" w:space="0" w:color="auto"/>
                </w:tcBorders>
              </w:tcPr>
            </w:tcPrChange>
          </w:tcPr>
          <w:p w:rsidR="00F10914" w:rsidDel="00390D77" w:rsidRDefault="00F10914" w:rsidP="00F10914">
            <w:pPr>
              <w:keepNext/>
              <w:keepLines/>
              <w:spacing w:after="0"/>
              <w:rPr>
                <w:ins w:id="157" w:author="Althea Huang (黃汀華)" w:date="2019-10-17T22:25:00Z"/>
                <w:rFonts w:ascii="Arial" w:hAnsi="Arial"/>
                <w:sz w:val="18"/>
              </w:rPr>
            </w:pPr>
            <w:ins w:id="158" w:author="Althea Huang (黃汀華)" w:date="2019-10-17T22:26:00Z">
              <w:r>
                <w:rPr>
                  <w:rFonts w:ascii="Arial" w:hAnsi="Arial"/>
                  <w:sz w:val="18"/>
                </w:rPr>
                <w:t xml:space="preserve">Indices of SFN containing </w:t>
              </w:r>
              <w:r>
                <w:rPr>
                  <w:rFonts w:ascii="Arial" w:hAnsi="Arial" w:hint="eastAsia"/>
                  <w:sz w:val="18"/>
                  <w:lang w:eastAsia="zh-TW"/>
                </w:rPr>
                <w:t>SSB</w:t>
              </w:r>
            </w:ins>
          </w:p>
        </w:tc>
        <w:tc>
          <w:tcPr>
            <w:tcW w:w="3406" w:type="dxa"/>
            <w:gridSpan w:val="2"/>
            <w:tcBorders>
              <w:top w:val="single" w:sz="4" w:space="0" w:color="auto"/>
              <w:left w:val="single" w:sz="4" w:space="0" w:color="auto"/>
              <w:bottom w:val="single" w:sz="4" w:space="0" w:color="auto"/>
              <w:right w:val="single" w:sz="4" w:space="0" w:color="auto"/>
            </w:tcBorders>
            <w:tcPrChange w:id="159" w:author="Althea Huang (黃汀華)" w:date="2019-10-18T11:21:00Z">
              <w:tcPr>
                <w:tcW w:w="2830" w:type="dxa"/>
                <w:gridSpan w:val="2"/>
                <w:tcBorders>
                  <w:top w:val="single" w:sz="4" w:space="0" w:color="auto"/>
                  <w:left w:val="single" w:sz="4" w:space="0" w:color="auto"/>
                  <w:bottom w:val="single" w:sz="4" w:space="0" w:color="auto"/>
                  <w:right w:val="single" w:sz="4" w:space="0" w:color="auto"/>
                </w:tcBorders>
              </w:tcPr>
            </w:tcPrChange>
          </w:tcPr>
          <w:p w:rsidR="00F10914" w:rsidDel="00390D77" w:rsidRDefault="007F1581" w:rsidP="00F10914">
            <w:pPr>
              <w:keepNext/>
              <w:keepLines/>
              <w:spacing w:after="0"/>
              <w:rPr>
                <w:ins w:id="160" w:author="Althea Huang (黃汀華)" w:date="2019-10-17T22:25:00Z"/>
                <w:rFonts w:ascii="Arial" w:hAnsi="Arial"/>
                <w:sz w:val="18"/>
              </w:rPr>
            </w:pPr>
            <w:ins w:id="161" w:author="Althea Huang (黃汀華)" w:date="2019-10-18T11:24: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162" w:author="Althea Huang (黃汀華)" w:date="2019-10-18T09:38:00Z">
              <w:r w:rsidR="0086222C">
                <w:rPr>
                  <w:rFonts w:ascii="Arial" w:hAnsi="Arial"/>
                  <w:sz w:val="18"/>
                  <w:lang w:eastAsia="zh-TW"/>
                </w:rPr>
                <w:t>= 0</w:t>
              </w:r>
            </w:ins>
          </w:p>
        </w:tc>
      </w:tr>
      <w:tr w:rsidR="000D26AC" w:rsidDel="00390D77" w:rsidTr="007F1581">
        <w:trPr>
          <w:jc w:val="center"/>
          <w:trPrChange w:id="163" w:author="Althea Huang (黃汀華)" w:date="2019-10-18T11:21: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64" w:author="Althea Huang (黃汀華)" w:date="2019-10-18T11:21:00Z">
              <w:tcPr>
                <w:tcW w:w="468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 numbers containing SSB within channel BW</w:t>
            </w:r>
          </w:p>
        </w:tc>
        <w:tc>
          <w:tcPr>
            <w:tcW w:w="3406" w:type="dxa"/>
            <w:gridSpan w:val="2"/>
            <w:tcBorders>
              <w:top w:val="single" w:sz="4" w:space="0" w:color="auto"/>
              <w:left w:val="single" w:sz="4" w:space="0" w:color="auto"/>
              <w:bottom w:val="single" w:sz="4" w:space="0" w:color="auto"/>
              <w:right w:val="single" w:sz="4" w:space="0" w:color="auto"/>
            </w:tcBorders>
            <w:hideMark/>
            <w:tcPrChange w:id="165" w:author="Althea Huang (黃汀華)" w:date="2019-10-18T11:21:00Z">
              <w:tcPr>
                <w:tcW w:w="2830"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w:t>
            </w:r>
            <w:r w:rsidDel="00390D77">
              <w:rPr>
                <w:rFonts w:ascii="Arial" w:hAnsi="Arial"/>
                <w:sz w:val="18"/>
                <w:vertAlign w:val="subscript"/>
              </w:rPr>
              <w:t>J</w:t>
            </w:r>
            <w:r w:rsidDel="00390D77">
              <w:rPr>
                <w:rFonts w:ascii="Arial" w:hAnsi="Arial"/>
                <w:sz w:val="18"/>
              </w:rPr>
              <w:t>, RB</w:t>
            </w:r>
            <w:r w:rsidDel="00390D77">
              <w:rPr>
                <w:rFonts w:ascii="Arial" w:hAnsi="Arial"/>
                <w:sz w:val="18"/>
                <w:vertAlign w:val="subscript"/>
              </w:rPr>
              <w:t>J+1</w:t>
            </w:r>
            <w:r w:rsidDel="00390D77">
              <w:rPr>
                <w:rFonts w:ascii="Arial" w:hAnsi="Arial"/>
                <w:sz w:val="18"/>
              </w:rPr>
              <w:t>,.…, RB</w:t>
            </w:r>
            <w:r w:rsidDel="00390D77">
              <w:rPr>
                <w:rFonts w:ascii="Arial" w:hAnsi="Arial"/>
                <w:sz w:val="18"/>
                <w:vertAlign w:val="subscript"/>
              </w:rPr>
              <w:t>J+19</w:t>
            </w:r>
            <w:r w:rsidDel="00390D77">
              <w:rPr>
                <w:rFonts w:ascii="Arial" w:hAnsi="Arial"/>
                <w:sz w:val="18"/>
              </w:rPr>
              <w:t>)</w:t>
            </w:r>
            <w:r w:rsidDel="00390D77">
              <w:rPr>
                <w:rFonts w:ascii="Arial" w:hAnsi="Arial"/>
                <w:sz w:val="18"/>
                <w:vertAlign w:val="superscript"/>
              </w:rPr>
              <w:t>Note 1</w:t>
            </w:r>
          </w:p>
        </w:tc>
      </w:tr>
      <w:tr w:rsidR="000D26AC" w:rsidDel="00390D77" w:rsidTr="00390D77">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keepNext/>
              <w:keepLines/>
              <w:spacing w:after="0"/>
              <w:ind w:left="851" w:hanging="851"/>
              <w:rPr>
                <w:rFonts w:ascii="Arial" w:hAnsi="Arial"/>
                <w:sz w:val="18"/>
              </w:rPr>
            </w:pPr>
            <w:r w:rsidDel="00390D77">
              <w:rPr>
                <w:rFonts w:ascii="Arial" w:hAnsi="Arial"/>
                <w:sz w:val="18"/>
              </w:rPr>
              <w:t>Note 1:</w:t>
            </w:r>
            <w:r w:rsidDel="00390D77">
              <w:rPr>
                <w:rFonts w:ascii="Arial" w:hAnsi="Arial"/>
                <w:sz w:val="18"/>
                <w:lang w:eastAsia="zh-CN"/>
              </w:rPr>
              <w:tab/>
            </w:r>
            <w:r w:rsidDel="00390D77">
              <w:rPr>
                <w:rFonts w:ascii="Arial" w:hAnsi="Arial"/>
                <w:sz w:val="18"/>
              </w:rPr>
              <w:t>RBs containing SSB can be configured in any frequency location within the cell bandwidth according to the allowed synchronization raster defined in TS 38.104 [13].</w:t>
            </w:r>
          </w:p>
          <w:p w:rsidR="000D26AC" w:rsidDel="00390D77" w:rsidRDefault="000D26AC" w:rsidP="00390D77">
            <w:pPr>
              <w:keepNext/>
              <w:keepLines/>
              <w:spacing w:after="0"/>
              <w:ind w:left="851" w:hanging="851"/>
              <w:rPr>
                <w:rFonts w:ascii="Arial" w:hAnsi="Arial"/>
                <w:sz w:val="18"/>
              </w:rPr>
            </w:pPr>
            <w:r w:rsidDel="00390D77">
              <w:rPr>
                <w:rFonts w:ascii="Arial" w:hAnsi="Arial"/>
                <w:sz w:val="18"/>
              </w:rPr>
              <w:t>Note 2:</w:t>
            </w:r>
            <w:r w:rsidDel="00390D77">
              <w:rPr>
                <w:rFonts w:ascii="Arial" w:hAnsi="Arial"/>
                <w:sz w:val="18"/>
                <w:lang w:eastAsia="zh-CN"/>
              </w:rPr>
              <w:tab/>
            </w:r>
            <w:r w:rsidDel="00390D77">
              <w:rPr>
                <w:rFonts w:ascii="Arial" w:hAnsi="Arial"/>
                <w:sz w:val="18"/>
              </w:rPr>
              <w:t>Symbols 4-7 is chosen, if the SSB pattern Case B should be used for the current band as indicated by Table 5.4.3.3-1 of TS 38.104 [13]; Otherwise, symbol 2-5 is chosen.</w:t>
            </w:r>
          </w:p>
        </w:tc>
      </w:tr>
    </w:tbl>
    <w:p w:rsidR="000D26AC" w:rsidRDefault="000D26AC" w:rsidP="000D26AC">
      <w:pPr>
        <w:rPr>
          <w:ins w:id="166" w:author="Althea Huang (黃汀華)" w:date="2019-10-04T21:03:00Z"/>
          <w:rFonts w:eastAsia="MS Mincho"/>
        </w:rPr>
      </w:pPr>
    </w:p>
    <w:p w:rsidR="00531461" w:rsidRDefault="00531461" w:rsidP="00531461">
      <w:pPr>
        <w:pStyle w:val="Heading4"/>
        <w:rPr>
          <w:ins w:id="167" w:author="Althea Huang (黃汀華)" w:date="2019-10-04T21:03:00Z"/>
        </w:rPr>
      </w:pPr>
      <w:ins w:id="168" w:author="Althea Huang (黃汀華)" w:date="2019-10-04T21:03:00Z">
        <w:r>
          <w:lastRenderedPageBreak/>
          <w:t>A.3.10.1.5</w:t>
        </w:r>
        <w:r>
          <w:tab/>
          <w:t>SSB pattern 5 in FR1: SSB for SSB SCS=15 kHz in 10 MHz</w:t>
        </w:r>
      </w:ins>
    </w:p>
    <w:p w:rsidR="00531461" w:rsidRDefault="00531461" w:rsidP="00531461">
      <w:pPr>
        <w:keepNext/>
        <w:keepLines/>
        <w:spacing w:before="60"/>
        <w:jc w:val="center"/>
        <w:rPr>
          <w:ins w:id="169" w:author="Althea Huang (黃汀華)" w:date="2019-10-04T21:03:00Z"/>
          <w:rFonts w:ascii="Arial" w:hAnsi="Arial"/>
          <w:b/>
          <w:noProof/>
        </w:rPr>
      </w:pPr>
      <w:ins w:id="170" w:author="Althea Huang (黃汀華)" w:date="2019-10-04T21:03:00Z">
        <w:r>
          <w:rPr>
            <w:rFonts w:ascii="Arial" w:hAnsi="Arial"/>
            <w:b/>
          </w:rPr>
          <w:t>Table A.3.10.1.</w:t>
        </w:r>
      </w:ins>
      <w:ins w:id="171" w:author="Althea Huang (黃汀華)" w:date="2019-10-04T21:05:00Z">
        <w:r>
          <w:rPr>
            <w:rFonts w:ascii="Arial" w:hAnsi="Arial"/>
            <w:b/>
          </w:rPr>
          <w:t>5</w:t>
        </w:r>
      </w:ins>
      <w:ins w:id="172" w:author="Althea Huang (黃汀華)" w:date="2019-10-04T21:03:00Z">
        <w:r>
          <w:rPr>
            <w:rFonts w:ascii="Arial" w:hAnsi="Arial"/>
            <w:b/>
          </w:rPr>
          <w:t xml:space="preserve">-1: SSB.5 FR1: SSB </w:t>
        </w:r>
        <w:r>
          <w:rPr>
            <w:rFonts w:ascii="Arial" w:hAnsi="Arial"/>
            <w:b/>
            <w:noProof/>
          </w:rPr>
          <w:t>Pattern 5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73" w:author="Althea Huang (黃汀華)" w:date="2019-10-18T11:2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106"/>
        <w:gridCol w:w="3266"/>
        <w:tblGridChange w:id="174">
          <w:tblGrid>
            <w:gridCol w:w="4679"/>
            <w:gridCol w:w="2693"/>
          </w:tblGrid>
        </w:tblGridChange>
      </w:tblGrid>
      <w:tr w:rsidR="00531461" w:rsidTr="007F1581">
        <w:trPr>
          <w:jc w:val="center"/>
          <w:ins w:id="175" w:author="Althea Huang (黃汀華)" w:date="2019-10-04T21:03:00Z"/>
          <w:trPrChange w:id="176" w:author="Althea Huang (黃汀華)" w:date="2019-10-18T11:24: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77" w:author="Althea Huang (黃汀華)" w:date="2019-10-18T11:24:00Z">
              <w:tcPr>
                <w:tcW w:w="4679"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jc w:val="center"/>
              <w:rPr>
                <w:ins w:id="178" w:author="Althea Huang (黃汀華)" w:date="2019-10-04T21:03:00Z"/>
                <w:rFonts w:ascii="Arial" w:hAnsi="Arial"/>
                <w:b/>
                <w:sz w:val="18"/>
              </w:rPr>
            </w:pPr>
            <w:ins w:id="179" w:author="Althea Huang (黃汀華)" w:date="2019-10-04T21:03:00Z">
              <w:r>
                <w:rPr>
                  <w:rFonts w:ascii="Arial" w:hAnsi="Arial"/>
                  <w:b/>
                  <w:sz w:val="18"/>
                </w:rPr>
                <w:t>SSB Parameters</w:t>
              </w:r>
            </w:ins>
          </w:p>
        </w:tc>
        <w:tc>
          <w:tcPr>
            <w:tcW w:w="3266" w:type="dxa"/>
            <w:tcBorders>
              <w:top w:val="single" w:sz="4" w:space="0" w:color="auto"/>
              <w:left w:val="single" w:sz="4" w:space="0" w:color="auto"/>
              <w:bottom w:val="single" w:sz="4" w:space="0" w:color="auto"/>
              <w:right w:val="single" w:sz="4" w:space="0" w:color="auto"/>
            </w:tcBorders>
            <w:hideMark/>
            <w:tcPrChange w:id="180" w:author="Althea Huang (黃汀華)" w:date="2019-10-18T11:24:00Z">
              <w:tcPr>
                <w:tcW w:w="269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jc w:val="center"/>
              <w:rPr>
                <w:ins w:id="181" w:author="Althea Huang (黃汀華)" w:date="2019-10-04T21:03:00Z"/>
                <w:rFonts w:ascii="Arial" w:hAnsi="Arial"/>
                <w:b/>
                <w:sz w:val="18"/>
              </w:rPr>
            </w:pPr>
            <w:ins w:id="182" w:author="Althea Huang (黃汀華)" w:date="2019-10-04T21:03:00Z">
              <w:r>
                <w:rPr>
                  <w:rFonts w:ascii="Arial" w:hAnsi="Arial"/>
                  <w:b/>
                  <w:sz w:val="18"/>
                </w:rPr>
                <w:t>Values</w:t>
              </w:r>
            </w:ins>
          </w:p>
        </w:tc>
      </w:tr>
      <w:tr w:rsidR="00531461" w:rsidTr="007F1581">
        <w:trPr>
          <w:jc w:val="center"/>
          <w:ins w:id="183" w:author="Althea Huang (黃汀華)" w:date="2019-10-04T21:03:00Z"/>
          <w:trPrChange w:id="184" w:author="Althea Huang (黃汀華)" w:date="2019-10-18T11:24: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85" w:author="Althea Huang (黃汀華)" w:date="2019-10-18T11:24:00Z">
              <w:tcPr>
                <w:tcW w:w="4679"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186" w:author="Althea Huang (黃汀華)" w:date="2019-10-04T21:03:00Z"/>
                <w:rFonts w:ascii="Arial" w:hAnsi="Arial"/>
                <w:sz w:val="18"/>
              </w:rPr>
            </w:pPr>
            <w:ins w:id="187" w:author="Althea Huang (黃汀華)" w:date="2019-10-04T21:03:00Z">
              <w:r>
                <w:rPr>
                  <w:rFonts w:ascii="Arial" w:hAnsi="Arial"/>
                  <w:sz w:val="18"/>
                </w:rPr>
                <w:t>Channel bandwidth</w:t>
              </w:r>
            </w:ins>
          </w:p>
        </w:tc>
        <w:tc>
          <w:tcPr>
            <w:tcW w:w="3266" w:type="dxa"/>
            <w:tcBorders>
              <w:top w:val="single" w:sz="4" w:space="0" w:color="auto"/>
              <w:left w:val="single" w:sz="4" w:space="0" w:color="auto"/>
              <w:bottom w:val="single" w:sz="4" w:space="0" w:color="auto"/>
              <w:right w:val="single" w:sz="4" w:space="0" w:color="auto"/>
            </w:tcBorders>
            <w:hideMark/>
            <w:tcPrChange w:id="188" w:author="Althea Huang (黃汀華)" w:date="2019-10-18T11:24:00Z">
              <w:tcPr>
                <w:tcW w:w="269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189" w:author="Althea Huang (黃汀華)" w:date="2019-10-04T21:03:00Z"/>
                <w:rFonts w:ascii="Arial" w:hAnsi="Arial"/>
                <w:sz w:val="18"/>
              </w:rPr>
            </w:pPr>
            <w:ins w:id="190" w:author="Althea Huang (黃汀華)" w:date="2019-10-04T21:03:00Z">
              <w:r>
                <w:rPr>
                  <w:rFonts w:ascii="Arial" w:hAnsi="Arial"/>
                  <w:sz w:val="18"/>
                </w:rPr>
                <w:t>10 MHz</w:t>
              </w:r>
            </w:ins>
          </w:p>
        </w:tc>
      </w:tr>
      <w:tr w:rsidR="00531461" w:rsidTr="007F1581">
        <w:trPr>
          <w:jc w:val="center"/>
          <w:ins w:id="191" w:author="Althea Huang (黃汀華)" w:date="2019-10-04T21:03:00Z"/>
          <w:trPrChange w:id="192" w:author="Althea Huang (黃汀華)" w:date="2019-10-18T11:24: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193" w:author="Althea Huang (黃汀華)" w:date="2019-10-18T11:24:00Z">
              <w:tcPr>
                <w:tcW w:w="4679"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194" w:author="Althea Huang (黃汀華)" w:date="2019-10-04T21:03:00Z"/>
                <w:rFonts w:ascii="Arial" w:hAnsi="Arial"/>
                <w:sz w:val="18"/>
              </w:rPr>
            </w:pPr>
            <w:ins w:id="195" w:author="Althea Huang (黃汀華)" w:date="2019-10-04T21:03:00Z">
              <w:r>
                <w:rPr>
                  <w:rFonts w:ascii="Arial" w:hAnsi="Arial"/>
                  <w:sz w:val="18"/>
                </w:rPr>
                <w:t>SSB SCS</w:t>
              </w:r>
            </w:ins>
          </w:p>
        </w:tc>
        <w:tc>
          <w:tcPr>
            <w:tcW w:w="3266" w:type="dxa"/>
            <w:tcBorders>
              <w:top w:val="single" w:sz="4" w:space="0" w:color="auto"/>
              <w:left w:val="single" w:sz="4" w:space="0" w:color="auto"/>
              <w:bottom w:val="single" w:sz="4" w:space="0" w:color="auto"/>
              <w:right w:val="single" w:sz="4" w:space="0" w:color="auto"/>
            </w:tcBorders>
            <w:hideMark/>
            <w:tcPrChange w:id="196" w:author="Althea Huang (黃汀華)" w:date="2019-10-18T11:24:00Z">
              <w:tcPr>
                <w:tcW w:w="269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197" w:author="Althea Huang (黃汀華)" w:date="2019-10-04T21:03:00Z"/>
                <w:rFonts w:ascii="Arial" w:hAnsi="Arial"/>
                <w:sz w:val="18"/>
              </w:rPr>
            </w:pPr>
            <w:ins w:id="198" w:author="Althea Huang (黃汀華)" w:date="2019-10-04T21:03:00Z">
              <w:r>
                <w:rPr>
                  <w:rFonts w:ascii="Arial" w:hAnsi="Arial"/>
                  <w:sz w:val="18"/>
                </w:rPr>
                <w:t>15 kHz</w:t>
              </w:r>
            </w:ins>
          </w:p>
        </w:tc>
      </w:tr>
      <w:tr w:rsidR="00531461" w:rsidTr="007F1581">
        <w:trPr>
          <w:jc w:val="center"/>
          <w:ins w:id="199" w:author="Althea Huang (黃汀華)" w:date="2019-10-04T21:03:00Z"/>
          <w:trPrChange w:id="200" w:author="Althea Huang (黃汀華)" w:date="2019-10-18T11:24: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201" w:author="Althea Huang (黃汀華)" w:date="2019-10-18T11:24:00Z">
              <w:tcPr>
                <w:tcW w:w="4679"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02" w:author="Althea Huang (黃汀華)" w:date="2019-10-04T21:03:00Z"/>
                <w:rFonts w:ascii="Arial" w:hAnsi="Arial"/>
                <w:sz w:val="18"/>
              </w:rPr>
            </w:pPr>
            <w:ins w:id="203" w:author="Althea Huang (黃汀華)" w:date="2019-10-04T21:03:00Z">
              <w:r>
                <w:rPr>
                  <w:rFonts w:ascii="Arial" w:hAnsi="Arial"/>
                  <w:sz w:val="18"/>
                </w:rPr>
                <w:t>SSB periodicity</w:t>
              </w:r>
            </w:ins>
            <w:ins w:id="204"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266" w:type="dxa"/>
            <w:tcBorders>
              <w:top w:val="single" w:sz="4" w:space="0" w:color="auto"/>
              <w:left w:val="single" w:sz="4" w:space="0" w:color="auto"/>
              <w:bottom w:val="single" w:sz="4" w:space="0" w:color="auto"/>
              <w:right w:val="single" w:sz="4" w:space="0" w:color="auto"/>
            </w:tcBorders>
            <w:hideMark/>
            <w:tcPrChange w:id="205" w:author="Althea Huang (黃汀華)" w:date="2019-10-18T11:24:00Z">
              <w:tcPr>
                <w:tcW w:w="269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06" w:author="Althea Huang (黃汀華)" w:date="2019-10-04T21:03:00Z"/>
                <w:rFonts w:ascii="Arial" w:hAnsi="Arial"/>
                <w:sz w:val="18"/>
              </w:rPr>
            </w:pPr>
            <w:ins w:id="207" w:author="Althea Huang (黃汀華)" w:date="2019-10-04T21:03:00Z">
              <w:r>
                <w:rPr>
                  <w:rFonts w:ascii="Arial" w:hAnsi="Arial"/>
                  <w:sz w:val="18"/>
                </w:rPr>
                <w:t xml:space="preserve">20 </w:t>
              </w:r>
              <w:proofErr w:type="spellStart"/>
              <w:r>
                <w:rPr>
                  <w:rFonts w:ascii="Arial" w:hAnsi="Arial"/>
                  <w:sz w:val="18"/>
                </w:rPr>
                <w:t>ms</w:t>
              </w:r>
              <w:proofErr w:type="spellEnd"/>
            </w:ins>
          </w:p>
        </w:tc>
      </w:tr>
      <w:tr w:rsidR="00531461" w:rsidTr="007F1581">
        <w:trPr>
          <w:jc w:val="center"/>
          <w:ins w:id="208" w:author="Althea Huang (黃汀華)" w:date="2019-10-04T21:03:00Z"/>
          <w:trPrChange w:id="209" w:author="Althea Huang (黃汀華)" w:date="2019-10-18T11:24: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210" w:author="Althea Huang (黃汀華)" w:date="2019-10-18T11:24:00Z">
              <w:tcPr>
                <w:tcW w:w="4679"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11" w:author="Althea Huang (黃汀華)" w:date="2019-10-04T21:03:00Z"/>
                <w:rFonts w:ascii="Arial" w:hAnsi="Arial"/>
                <w:sz w:val="18"/>
              </w:rPr>
            </w:pPr>
            <w:ins w:id="212" w:author="Althea Huang (黃汀華)" w:date="2019-10-04T21:03:00Z">
              <w:r>
                <w:rPr>
                  <w:rFonts w:ascii="Arial" w:hAnsi="Arial"/>
                  <w:sz w:val="18"/>
                </w:rPr>
                <w:t>Number of SSBs per SS-burst</w:t>
              </w:r>
            </w:ins>
          </w:p>
        </w:tc>
        <w:tc>
          <w:tcPr>
            <w:tcW w:w="3266" w:type="dxa"/>
            <w:tcBorders>
              <w:top w:val="single" w:sz="4" w:space="0" w:color="auto"/>
              <w:left w:val="single" w:sz="4" w:space="0" w:color="auto"/>
              <w:bottom w:val="single" w:sz="4" w:space="0" w:color="auto"/>
              <w:right w:val="single" w:sz="4" w:space="0" w:color="auto"/>
            </w:tcBorders>
            <w:hideMark/>
            <w:tcPrChange w:id="213" w:author="Althea Huang (黃汀華)" w:date="2019-10-18T11:24:00Z">
              <w:tcPr>
                <w:tcW w:w="269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14" w:author="Althea Huang (黃汀華)" w:date="2019-10-04T21:03:00Z"/>
                <w:rFonts w:ascii="Arial" w:hAnsi="Arial"/>
                <w:sz w:val="18"/>
              </w:rPr>
            </w:pPr>
            <w:ins w:id="215" w:author="Althea Huang (黃汀華)" w:date="2019-10-04T21:03:00Z">
              <w:r>
                <w:rPr>
                  <w:rFonts w:ascii="Arial" w:hAnsi="Arial"/>
                  <w:sz w:val="18"/>
                </w:rPr>
                <w:t>1</w:t>
              </w:r>
            </w:ins>
          </w:p>
        </w:tc>
      </w:tr>
      <w:tr w:rsidR="00531461" w:rsidTr="007F1581">
        <w:trPr>
          <w:jc w:val="center"/>
          <w:ins w:id="216" w:author="Althea Huang (黃汀華)" w:date="2019-10-04T21:03:00Z"/>
          <w:trPrChange w:id="217" w:author="Althea Huang (黃汀華)" w:date="2019-10-18T11:24: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218" w:author="Althea Huang (黃汀華)" w:date="2019-10-18T11:24:00Z">
              <w:tcPr>
                <w:tcW w:w="4679"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19" w:author="Althea Huang (黃汀華)" w:date="2019-10-04T21:03:00Z"/>
                <w:rFonts w:ascii="Arial" w:hAnsi="Arial"/>
                <w:sz w:val="18"/>
              </w:rPr>
            </w:pPr>
            <w:ins w:id="220" w:author="Althea Huang (黃汀華)" w:date="2019-10-04T21:03:00Z">
              <w:r>
                <w:rPr>
                  <w:rFonts w:ascii="Arial" w:hAnsi="Arial"/>
                  <w:sz w:val="18"/>
                </w:rPr>
                <w:t>SS/PBCH block index</w:t>
              </w:r>
            </w:ins>
          </w:p>
        </w:tc>
        <w:tc>
          <w:tcPr>
            <w:tcW w:w="3266" w:type="dxa"/>
            <w:tcBorders>
              <w:top w:val="single" w:sz="4" w:space="0" w:color="auto"/>
              <w:left w:val="single" w:sz="4" w:space="0" w:color="auto"/>
              <w:bottom w:val="single" w:sz="4" w:space="0" w:color="auto"/>
              <w:right w:val="single" w:sz="4" w:space="0" w:color="auto"/>
            </w:tcBorders>
            <w:hideMark/>
            <w:tcPrChange w:id="221" w:author="Althea Huang (黃汀華)" w:date="2019-10-18T11:24:00Z">
              <w:tcPr>
                <w:tcW w:w="269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22" w:author="Althea Huang (黃汀華)" w:date="2019-10-04T21:03:00Z"/>
                <w:rFonts w:ascii="Arial" w:hAnsi="Arial"/>
                <w:sz w:val="18"/>
              </w:rPr>
            </w:pPr>
            <w:ins w:id="223" w:author="Althea Huang (黃汀華)" w:date="2019-10-04T21:03:00Z">
              <w:r>
                <w:rPr>
                  <w:rFonts w:ascii="Arial" w:hAnsi="Arial"/>
                  <w:sz w:val="18"/>
                </w:rPr>
                <w:t>0</w:t>
              </w:r>
            </w:ins>
          </w:p>
        </w:tc>
      </w:tr>
      <w:tr w:rsidR="00531461" w:rsidTr="007F1581">
        <w:trPr>
          <w:jc w:val="center"/>
          <w:ins w:id="224" w:author="Althea Huang (黃汀華)" w:date="2019-10-04T21:03:00Z"/>
          <w:trPrChange w:id="225" w:author="Althea Huang (黃汀華)" w:date="2019-10-18T11:24: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226" w:author="Althea Huang (黃汀華)" w:date="2019-10-18T11:24:00Z">
              <w:tcPr>
                <w:tcW w:w="4679"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27" w:author="Althea Huang (黃汀華)" w:date="2019-10-04T21:03:00Z"/>
                <w:rFonts w:ascii="Arial" w:hAnsi="Arial"/>
                <w:sz w:val="18"/>
              </w:rPr>
            </w:pPr>
            <w:ins w:id="228" w:author="Althea Huang (黃汀華)" w:date="2019-10-04T21:03:00Z">
              <w:r>
                <w:rPr>
                  <w:rFonts w:ascii="Arial" w:hAnsi="Arial"/>
                  <w:sz w:val="18"/>
                </w:rPr>
                <w:t>Indices of symbols containing SSB</w:t>
              </w:r>
            </w:ins>
          </w:p>
        </w:tc>
        <w:tc>
          <w:tcPr>
            <w:tcW w:w="3266" w:type="dxa"/>
            <w:tcBorders>
              <w:top w:val="single" w:sz="4" w:space="0" w:color="auto"/>
              <w:left w:val="single" w:sz="4" w:space="0" w:color="auto"/>
              <w:bottom w:val="single" w:sz="4" w:space="0" w:color="auto"/>
              <w:right w:val="single" w:sz="4" w:space="0" w:color="auto"/>
            </w:tcBorders>
            <w:hideMark/>
            <w:tcPrChange w:id="229" w:author="Althea Huang (黃汀華)" w:date="2019-10-18T11:24:00Z">
              <w:tcPr>
                <w:tcW w:w="269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30" w:author="Althea Huang (黃汀華)" w:date="2019-10-04T21:03:00Z"/>
                <w:rFonts w:ascii="Arial" w:hAnsi="Arial"/>
                <w:sz w:val="18"/>
              </w:rPr>
            </w:pPr>
            <w:ins w:id="231" w:author="Althea Huang (黃汀華)" w:date="2019-10-04T21:03:00Z">
              <w:r>
                <w:rPr>
                  <w:rFonts w:ascii="Arial" w:hAnsi="Arial"/>
                  <w:sz w:val="18"/>
                </w:rPr>
                <w:t>2-5</w:t>
              </w:r>
            </w:ins>
          </w:p>
        </w:tc>
      </w:tr>
      <w:tr w:rsidR="00531461" w:rsidTr="007F1581">
        <w:trPr>
          <w:jc w:val="center"/>
          <w:ins w:id="232" w:author="Althea Huang (黃汀華)" w:date="2019-10-04T21:03:00Z"/>
          <w:trPrChange w:id="233" w:author="Althea Huang (黃汀華)" w:date="2019-10-18T11:24: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234" w:author="Althea Huang (黃汀華)" w:date="2019-10-18T11:24:00Z">
              <w:tcPr>
                <w:tcW w:w="4679"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35" w:author="Althea Huang (黃汀華)" w:date="2019-10-04T21:03:00Z"/>
                <w:rFonts w:ascii="Arial" w:hAnsi="Arial"/>
                <w:sz w:val="18"/>
              </w:rPr>
            </w:pPr>
            <w:ins w:id="236" w:author="Althea Huang (黃汀華)" w:date="2019-10-04T21:03:00Z">
              <w:r>
                <w:rPr>
                  <w:rFonts w:ascii="Arial" w:hAnsi="Arial"/>
                  <w:sz w:val="18"/>
                </w:rPr>
                <w:t>Indices of slots containing SSB</w:t>
              </w:r>
            </w:ins>
          </w:p>
        </w:tc>
        <w:tc>
          <w:tcPr>
            <w:tcW w:w="3266" w:type="dxa"/>
            <w:tcBorders>
              <w:top w:val="single" w:sz="4" w:space="0" w:color="auto"/>
              <w:left w:val="single" w:sz="4" w:space="0" w:color="auto"/>
              <w:bottom w:val="single" w:sz="4" w:space="0" w:color="auto"/>
              <w:right w:val="single" w:sz="4" w:space="0" w:color="auto"/>
            </w:tcBorders>
            <w:hideMark/>
            <w:tcPrChange w:id="237" w:author="Althea Huang (黃汀華)" w:date="2019-10-18T11:24:00Z">
              <w:tcPr>
                <w:tcW w:w="269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38" w:author="Althea Huang (黃汀華)" w:date="2019-10-04T21:03:00Z"/>
                <w:rFonts w:ascii="Arial" w:hAnsi="Arial"/>
                <w:sz w:val="18"/>
              </w:rPr>
            </w:pPr>
            <w:ins w:id="239" w:author="Althea Huang (黃汀華)" w:date="2019-10-04T21:03:00Z">
              <w:r>
                <w:rPr>
                  <w:rFonts w:ascii="Arial" w:hAnsi="Arial"/>
                  <w:sz w:val="18"/>
                </w:rPr>
                <w:t>0</w:t>
              </w:r>
            </w:ins>
          </w:p>
        </w:tc>
      </w:tr>
      <w:tr w:rsidR="00F10914" w:rsidTr="007F1581">
        <w:trPr>
          <w:jc w:val="center"/>
          <w:ins w:id="240" w:author="Althea Huang (黃汀華)" w:date="2019-10-17T22:26:00Z"/>
          <w:trPrChange w:id="241" w:author="Althea Huang (黃汀華)" w:date="2019-10-18T11:24: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242" w:author="Althea Huang (黃汀華)" w:date="2019-10-18T11:24:00Z">
              <w:tcPr>
                <w:tcW w:w="4679" w:type="dxa"/>
                <w:tcBorders>
                  <w:top w:val="single" w:sz="4" w:space="0" w:color="auto"/>
                  <w:left w:val="single" w:sz="4" w:space="0" w:color="auto"/>
                  <w:bottom w:val="single" w:sz="4" w:space="0" w:color="auto"/>
                  <w:right w:val="single" w:sz="4" w:space="0" w:color="auto"/>
                </w:tcBorders>
              </w:tcPr>
            </w:tcPrChange>
          </w:tcPr>
          <w:p w:rsidR="00F10914" w:rsidRDefault="00F10914" w:rsidP="00F10914">
            <w:pPr>
              <w:keepNext/>
              <w:keepLines/>
              <w:spacing w:after="0"/>
              <w:rPr>
                <w:ins w:id="243" w:author="Althea Huang (黃汀華)" w:date="2019-10-17T22:26:00Z"/>
                <w:rFonts w:ascii="Arial" w:hAnsi="Arial"/>
                <w:sz w:val="18"/>
              </w:rPr>
            </w:pPr>
            <w:ins w:id="244" w:author="Althea Huang (黃汀華)" w:date="2019-10-17T22:26:00Z">
              <w:r>
                <w:rPr>
                  <w:rFonts w:ascii="Arial" w:hAnsi="Arial"/>
                  <w:sz w:val="18"/>
                </w:rPr>
                <w:t xml:space="preserve">Indices of SFN containing </w:t>
              </w:r>
              <w:r>
                <w:rPr>
                  <w:rFonts w:ascii="Arial" w:hAnsi="Arial" w:hint="eastAsia"/>
                  <w:sz w:val="18"/>
                  <w:lang w:eastAsia="zh-TW"/>
                </w:rPr>
                <w:t>SSB</w:t>
              </w:r>
            </w:ins>
          </w:p>
        </w:tc>
        <w:tc>
          <w:tcPr>
            <w:tcW w:w="3266" w:type="dxa"/>
            <w:tcBorders>
              <w:top w:val="single" w:sz="4" w:space="0" w:color="auto"/>
              <w:left w:val="single" w:sz="4" w:space="0" w:color="auto"/>
              <w:bottom w:val="single" w:sz="4" w:space="0" w:color="auto"/>
              <w:right w:val="single" w:sz="4" w:space="0" w:color="auto"/>
            </w:tcBorders>
            <w:tcPrChange w:id="245" w:author="Althea Huang (黃汀華)" w:date="2019-10-18T11:24:00Z">
              <w:tcPr>
                <w:tcW w:w="2693" w:type="dxa"/>
                <w:tcBorders>
                  <w:top w:val="single" w:sz="4" w:space="0" w:color="auto"/>
                  <w:left w:val="single" w:sz="4" w:space="0" w:color="auto"/>
                  <w:bottom w:val="single" w:sz="4" w:space="0" w:color="auto"/>
                  <w:right w:val="single" w:sz="4" w:space="0" w:color="auto"/>
                </w:tcBorders>
              </w:tcPr>
            </w:tcPrChange>
          </w:tcPr>
          <w:p w:rsidR="00F10914" w:rsidRDefault="007F1581" w:rsidP="00F10914">
            <w:pPr>
              <w:keepNext/>
              <w:keepLines/>
              <w:spacing w:after="0"/>
              <w:rPr>
                <w:ins w:id="246" w:author="Althea Huang (黃汀華)" w:date="2019-10-17T22:26:00Z"/>
                <w:rFonts w:ascii="Arial" w:hAnsi="Arial"/>
                <w:sz w:val="18"/>
              </w:rPr>
            </w:pPr>
            <w:ins w:id="247" w:author="Althea Huang (黃汀華)" w:date="2019-10-18T11:24: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248" w:author="Althea Huang (黃汀華)" w:date="2019-10-18T09:38:00Z">
              <w:r w:rsidR="0086222C">
                <w:rPr>
                  <w:rFonts w:ascii="Arial" w:hAnsi="Arial"/>
                  <w:sz w:val="18"/>
                  <w:lang w:eastAsia="zh-TW"/>
                </w:rPr>
                <w:t>= 1</w:t>
              </w:r>
            </w:ins>
          </w:p>
        </w:tc>
      </w:tr>
      <w:tr w:rsidR="00531461" w:rsidTr="007F1581">
        <w:trPr>
          <w:jc w:val="center"/>
          <w:ins w:id="249" w:author="Althea Huang (黃汀華)" w:date="2019-10-04T21:03:00Z"/>
          <w:trPrChange w:id="250" w:author="Althea Huang (黃汀華)" w:date="2019-10-18T11:24: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251" w:author="Althea Huang (黃汀華)" w:date="2019-10-18T11:24:00Z">
              <w:tcPr>
                <w:tcW w:w="4679"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52" w:author="Althea Huang (黃汀華)" w:date="2019-10-04T21:03:00Z"/>
                <w:rFonts w:ascii="Arial" w:hAnsi="Arial"/>
                <w:sz w:val="18"/>
              </w:rPr>
            </w:pPr>
            <w:ins w:id="253" w:author="Althea Huang (黃汀華)" w:date="2019-10-04T21:03:00Z">
              <w:r>
                <w:rPr>
                  <w:rFonts w:ascii="Arial" w:hAnsi="Arial"/>
                  <w:sz w:val="18"/>
                </w:rPr>
                <w:t>RB numbers containing SSB within channel BW</w:t>
              </w:r>
            </w:ins>
          </w:p>
        </w:tc>
        <w:tc>
          <w:tcPr>
            <w:tcW w:w="3266" w:type="dxa"/>
            <w:tcBorders>
              <w:top w:val="single" w:sz="4" w:space="0" w:color="auto"/>
              <w:left w:val="single" w:sz="4" w:space="0" w:color="auto"/>
              <w:bottom w:val="single" w:sz="4" w:space="0" w:color="auto"/>
              <w:right w:val="single" w:sz="4" w:space="0" w:color="auto"/>
            </w:tcBorders>
            <w:hideMark/>
            <w:tcPrChange w:id="254" w:author="Althea Huang (黃汀華)" w:date="2019-10-18T11:24:00Z">
              <w:tcPr>
                <w:tcW w:w="269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55" w:author="Althea Huang (黃汀華)" w:date="2019-10-04T21:03:00Z"/>
                <w:rFonts w:ascii="Arial" w:hAnsi="Arial"/>
                <w:sz w:val="18"/>
              </w:rPr>
            </w:pPr>
            <w:ins w:id="256" w:author="Althea Huang (黃汀華)" w:date="2019-10-04T21:03:00Z">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ins>
          </w:p>
        </w:tc>
      </w:tr>
      <w:tr w:rsidR="00531461" w:rsidTr="00F10914">
        <w:trPr>
          <w:jc w:val="center"/>
          <w:ins w:id="257" w:author="Althea Huang (黃汀華)" w:date="2019-10-04T21:03:00Z"/>
        </w:trPr>
        <w:tc>
          <w:tcPr>
            <w:tcW w:w="7372" w:type="dxa"/>
            <w:gridSpan w:val="2"/>
            <w:tcBorders>
              <w:top w:val="single" w:sz="4" w:space="0" w:color="auto"/>
              <w:left w:val="single" w:sz="4" w:space="0" w:color="auto"/>
              <w:bottom w:val="single" w:sz="4" w:space="0" w:color="auto"/>
              <w:right w:val="single" w:sz="4" w:space="0" w:color="auto"/>
            </w:tcBorders>
            <w:hideMark/>
          </w:tcPr>
          <w:p w:rsidR="00531461" w:rsidRDefault="00531461" w:rsidP="00F10914">
            <w:pPr>
              <w:pStyle w:val="TAN"/>
              <w:rPr>
                <w:ins w:id="258" w:author="Althea Huang (黃汀華)" w:date="2019-10-04T21:03:00Z"/>
              </w:rPr>
            </w:pPr>
            <w:ins w:id="259" w:author="Althea Huang (黃汀華)" w:date="2019-10-04T21:03:00Z">
              <w:r>
                <w:t>Note 1:</w:t>
              </w:r>
              <w:r>
                <w:rPr>
                  <w:lang w:eastAsia="zh-CN"/>
                </w:rPr>
                <w:tab/>
              </w:r>
              <w:r>
                <w:t>RBs containing SSB can be configured in any frequency location within the cell bandwidth according to the allowed synchronization raster defined in TS 38.104 [13].</w:t>
              </w:r>
            </w:ins>
          </w:p>
        </w:tc>
      </w:tr>
    </w:tbl>
    <w:p w:rsidR="00531461" w:rsidRDefault="00531461" w:rsidP="00531461">
      <w:pPr>
        <w:keepNext/>
        <w:keepLines/>
        <w:spacing w:before="120"/>
        <w:ind w:left="1418" w:hanging="1418"/>
        <w:outlineLvl w:val="3"/>
        <w:rPr>
          <w:ins w:id="260" w:author="Althea Huang (黃汀華)" w:date="2019-10-04T21:05:00Z"/>
          <w:sz w:val="24"/>
        </w:rPr>
      </w:pPr>
      <w:ins w:id="261" w:author="Althea Huang (黃汀華)" w:date="2019-10-04T21:05:00Z">
        <w:r>
          <w:rPr>
            <w:rFonts w:ascii="Arial" w:hAnsi="Arial"/>
            <w:sz w:val="24"/>
          </w:rPr>
          <w:t>A.3.10.1.6</w:t>
        </w:r>
        <w:r>
          <w:rPr>
            <w:rFonts w:ascii="Arial" w:hAnsi="Arial"/>
            <w:sz w:val="24"/>
          </w:rPr>
          <w:tab/>
          <w:t>SSB pattern 6 in FR1: SSB allocation for SSB SCS=30 kHz in 40 MHz</w:t>
        </w:r>
      </w:ins>
    </w:p>
    <w:p w:rsidR="00531461" w:rsidRDefault="00531461" w:rsidP="00531461">
      <w:pPr>
        <w:keepNext/>
        <w:keepLines/>
        <w:spacing w:before="60"/>
        <w:jc w:val="center"/>
        <w:rPr>
          <w:ins w:id="262" w:author="Althea Huang (黃汀華)" w:date="2019-10-04T21:05:00Z"/>
          <w:rFonts w:ascii="Arial" w:hAnsi="Arial"/>
          <w:b/>
          <w:noProof/>
        </w:rPr>
      </w:pPr>
      <w:ins w:id="263" w:author="Althea Huang (黃汀華)" w:date="2019-10-04T21:05:00Z">
        <w:r>
          <w:rPr>
            <w:rFonts w:ascii="Arial" w:hAnsi="Arial"/>
            <w:b/>
          </w:rPr>
          <w:t xml:space="preserve">Table A.3.10.1.6-1: SSB.6 FR1: SSB </w:t>
        </w:r>
        <w:r>
          <w:rPr>
            <w:rFonts w:ascii="Arial" w:hAnsi="Arial"/>
            <w:b/>
            <w:noProof/>
          </w:rPr>
          <w:t>Pattern 6 for SSB SCS=30 kHz in 40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64" w:author="Althea Huang (黃汀華)" w:date="2019-10-18T11: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106"/>
        <w:gridCol w:w="3409"/>
        <w:tblGridChange w:id="265">
          <w:tblGrid>
            <w:gridCol w:w="4682"/>
            <w:gridCol w:w="2833"/>
          </w:tblGrid>
        </w:tblGridChange>
      </w:tblGrid>
      <w:tr w:rsidR="00531461" w:rsidTr="007F1581">
        <w:trPr>
          <w:jc w:val="center"/>
          <w:ins w:id="266" w:author="Althea Huang (黃汀華)" w:date="2019-10-04T21:05:00Z"/>
          <w:trPrChange w:id="267" w:author="Althea Huang (黃汀華)" w:date="2019-10-18T11:25: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268" w:author="Althea Huang (黃汀華)" w:date="2019-10-18T11:25:00Z">
              <w:tcPr>
                <w:tcW w:w="4682"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jc w:val="center"/>
              <w:rPr>
                <w:ins w:id="269" w:author="Althea Huang (黃汀華)" w:date="2019-10-04T21:05:00Z"/>
                <w:rFonts w:ascii="Arial" w:hAnsi="Arial"/>
                <w:b/>
                <w:sz w:val="18"/>
              </w:rPr>
            </w:pPr>
            <w:ins w:id="270" w:author="Althea Huang (黃汀華)" w:date="2019-10-04T21:05:00Z">
              <w:r>
                <w:rPr>
                  <w:rFonts w:ascii="Arial" w:hAnsi="Arial"/>
                  <w:b/>
                  <w:sz w:val="18"/>
                </w:rPr>
                <w:t>SSB Parameters</w:t>
              </w:r>
            </w:ins>
          </w:p>
        </w:tc>
        <w:tc>
          <w:tcPr>
            <w:tcW w:w="3409" w:type="dxa"/>
            <w:tcBorders>
              <w:top w:val="single" w:sz="4" w:space="0" w:color="auto"/>
              <w:left w:val="single" w:sz="4" w:space="0" w:color="auto"/>
              <w:bottom w:val="single" w:sz="4" w:space="0" w:color="auto"/>
              <w:right w:val="single" w:sz="4" w:space="0" w:color="auto"/>
            </w:tcBorders>
            <w:hideMark/>
            <w:tcPrChange w:id="271" w:author="Althea Huang (黃汀華)" w:date="2019-10-18T11:25:00Z">
              <w:tcPr>
                <w:tcW w:w="283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jc w:val="center"/>
              <w:rPr>
                <w:ins w:id="272" w:author="Althea Huang (黃汀華)" w:date="2019-10-04T21:05:00Z"/>
                <w:rFonts w:ascii="Arial" w:hAnsi="Arial"/>
                <w:b/>
                <w:sz w:val="18"/>
              </w:rPr>
            </w:pPr>
            <w:ins w:id="273" w:author="Althea Huang (黃汀華)" w:date="2019-10-04T21:05:00Z">
              <w:r>
                <w:rPr>
                  <w:rFonts w:ascii="Arial" w:hAnsi="Arial"/>
                  <w:b/>
                  <w:sz w:val="18"/>
                </w:rPr>
                <w:t>Values</w:t>
              </w:r>
            </w:ins>
          </w:p>
        </w:tc>
      </w:tr>
      <w:tr w:rsidR="00531461" w:rsidTr="007F1581">
        <w:trPr>
          <w:jc w:val="center"/>
          <w:ins w:id="274" w:author="Althea Huang (黃汀華)" w:date="2019-10-04T21:05:00Z"/>
          <w:trPrChange w:id="275" w:author="Althea Huang (黃汀華)" w:date="2019-10-18T11:25: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276" w:author="Althea Huang (黃汀華)" w:date="2019-10-18T11:25:00Z">
              <w:tcPr>
                <w:tcW w:w="4682"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77" w:author="Althea Huang (黃汀華)" w:date="2019-10-04T21:05:00Z"/>
                <w:rFonts w:ascii="Arial" w:hAnsi="Arial"/>
                <w:sz w:val="18"/>
              </w:rPr>
            </w:pPr>
            <w:ins w:id="278" w:author="Althea Huang (黃汀華)" w:date="2019-10-04T21:05:00Z">
              <w:r>
                <w:rPr>
                  <w:rFonts w:ascii="Arial" w:hAnsi="Arial"/>
                  <w:sz w:val="18"/>
                </w:rPr>
                <w:t>Channel bandwidth</w:t>
              </w:r>
            </w:ins>
          </w:p>
        </w:tc>
        <w:tc>
          <w:tcPr>
            <w:tcW w:w="3409" w:type="dxa"/>
            <w:tcBorders>
              <w:top w:val="single" w:sz="4" w:space="0" w:color="auto"/>
              <w:left w:val="single" w:sz="4" w:space="0" w:color="auto"/>
              <w:bottom w:val="single" w:sz="4" w:space="0" w:color="auto"/>
              <w:right w:val="single" w:sz="4" w:space="0" w:color="auto"/>
            </w:tcBorders>
            <w:hideMark/>
            <w:tcPrChange w:id="279" w:author="Althea Huang (黃汀華)" w:date="2019-10-18T11:25:00Z">
              <w:tcPr>
                <w:tcW w:w="283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80" w:author="Althea Huang (黃汀華)" w:date="2019-10-04T21:05:00Z"/>
                <w:rFonts w:ascii="Arial" w:hAnsi="Arial"/>
                <w:sz w:val="18"/>
              </w:rPr>
            </w:pPr>
            <w:ins w:id="281" w:author="Althea Huang (黃汀華)" w:date="2019-10-04T21:05:00Z">
              <w:r>
                <w:rPr>
                  <w:rFonts w:ascii="Arial" w:hAnsi="Arial"/>
                  <w:sz w:val="18"/>
                </w:rPr>
                <w:t>40 MHz</w:t>
              </w:r>
            </w:ins>
          </w:p>
        </w:tc>
      </w:tr>
      <w:tr w:rsidR="00531461" w:rsidTr="007F1581">
        <w:trPr>
          <w:jc w:val="center"/>
          <w:ins w:id="282" w:author="Althea Huang (黃汀華)" w:date="2019-10-04T21:05:00Z"/>
          <w:trPrChange w:id="283" w:author="Althea Huang (黃汀華)" w:date="2019-10-18T11:25: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284" w:author="Althea Huang (黃汀華)" w:date="2019-10-18T11:25:00Z">
              <w:tcPr>
                <w:tcW w:w="4682"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85" w:author="Althea Huang (黃汀華)" w:date="2019-10-04T21:05:00Z"/>
                <w:rFonts w:ascii="Arial" w:hAnsi="Arial"/>
                <w:sz w:val="18"/>
              </w:rPr>
            </w:pPr>
            <w:ins w:id="286" w:author="Althea Huang (黃汀華)" w:date="2019-10-04T21:05:00Z">
              <w:r>
                <w:rPr>
                  <w:rFonts w:ascii="Arial" w:hAnsi="Arial"/>
                  <w:sz w:val="18"/>
                </w:rPr>
                <w:t>SSB SCS</w:t>
              </w:r>
            </w:ins>
          </w:p>
        </w:tc>
        <w:tc>
          <w:tcPr>
            <w:tcW w:w="3409" w:type="dxa"/>
            <w:tcBorders>
              <w:top w:val="single" w:sz="4" w:space="0" w:color="auto"/>
              <w:left w:val="single" w:sz="4" w:space="0" w:color="auto"/>
              <w:bottom w:val="single" w:sz="4" w:space="0" w:color="auto"/>
              <w:right w:val="single" w:sz="4" w:space="0" w:color="auto"/>
            </w:tcBorders>
            <w:hideMark/>
            <w:tcPrChange w:id="287" w:author="Althea Huang (黃汀華)" w:date="2019-10-18T11:25:00Z">
              <w:tcPr>
                <w:tcW w:w="283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88" w:author="Althea Huang (黃汀華)" w:date="2019-10-04T21:05:00Z"/>
                <w:rFonts w:ascii="Arial" w:hAnsi="Arial"/>
                <w:sz w:val="18"/>
              </w:rPr>
            </w:pPr>
            <w:ins w:id="289" w:author="Althea Huang (黃汀華)" w:date="2019-10-04T21:05:00Z">
              <w:r>
                <w:rPr>
                  <w:rFonts w:ascii="Arial" w:hAnsi="Arial"/>
                  <w:sz w:val="18"/>
                </w:rPr>
                <w:t>30 kHz</w:t>
              </w:r>
            </w:ins>
          </w:p>
        </w:tc>
      </w:tr>
      <w:tr w:rsidR="00531461" w:rsidTr="007F1581">
        <w:trPr>
          <w:jc w:val="center"/>
          <w:ins w:id="290" w:author="Althea Huang (黃汀華)" w:date="2019-10-04T21:05:00Z"/>
          <w:trPrChange w:id="291" w:author="Althea Huang (黃汀華)" w:date="2019-10-18T11:25: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292" w:author="Althea Huang (黃汀華)" w:date="2019-10-18T11:25:00Z">
              <w:tcPr>
                <w:tcW w:w="4682"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93" w:author="Althea Huang (黃汀華)" w:date="2019-10-04T21:05:00Z"/>
                <w:rFonts w:ascii="Arial" w:hAnsi="Arial"/>
                <w:sz w:val="18"/>
              </w:rPr>
            </w:pPr>
            <w:ins w:id="294" w:author="Althea Huang (黃汀華)" w:date="2019-10-04T21:05:00Z">
              <w:r>
                <w:rPr>
                  <w:rFonts w:ascii="Arial" w:hAnsi="Arial"/>
                  <w:sz w:val="18"/>
                </w:rPr>
                <w:t>SSB periodicity</w:t>
              </w:r>
            </w:ins>
            <w:ins w:id="295"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409" w:type="dxa"/>
            <w:tcBorders>
              <w:top w:val="single" w:sz="4" w:space="0" w:color="auto"/>
              <w:left w:val="single" w:sz="4" w:space="0" w:color="auto"/>
              <w:bottom w:val="single" w:sz="4" w:space="0" w:color="auto"/>
              <w:right w:val="single" w:sz="4" w:space="0" w:color="auto"/>
            </w:tcBorders>
            <w:hideMark/>
            <w:tcPrChange w:id="296" w:author="Althea Huang (黃汀華)" w:date="2019-10-18T11:25:00Z">
              <w:tcPr>
                <w:tcW w:w="283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297" w:author="Althea Huang (黃汀華)" w:date="2019-10-04T21:05:00Z"/>
                <w:rFonts w:ascii="Arial" w:hAnsi="Arial"/>
                <w:sz w:val="18"/>
              </w:rPr>
            </w:pPr>
            <w:ins w:id="298" w:author="Althea Huang (黃汀華)" w:date="2019-10-04T21:05:00Z">
              <w:r>
                <w:rPr>
                  <w:rFonts w:ascii="Arial" w:hAnsi="Arial"/>
                  <w:sz w:val="18"/>
                </w:rPr>
                <w:t xml:space="preserve">20 </w:t>
              </w:r>
              <w:proofErr w:type="spellStart"/>
              <w:r>
                <w:rPr>
                  <w:rFonts w:ascii="Arial" w:hAnsi="Arial"/>
                  <w:sz w:val="18"/>
                </w:rPr>
                <w:t>ms</w:t>
              </w:r>
              <w:proofErr w:type="spellEnd"/>
            </w:ins>
          </w:p>
        </w:tc>
      </w:tr>
      <w:tr w:rsidR="00531461" w:rsidTr="007F1581">
        <w:trPr>
          <w:jc w:val="center"/>
          <w:ins w:id="299" w:author="Althea Huang (黃汀華)" w:date="2019-10-04T21:05:00Z"/>
          <w:trPrChange w:id="300" w:author="Althea Huang (黃汀華)" w:date="2019-10-18T11:25: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301" w:author="Althea Huang (黃汀華)" w:date="2019-10-18T11:25:00Z">
              <w:tcPr>
                <w:tcW w:w="4682"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302" w:author="Althea Huang (黃汀華)" w:date="2019-10-04T21:05:00Z"/>
                <w:rFonts w:ascii="Arial" w:hAnsi="Arial"/>
                <w:sz w:val="18"/>
              </w:rPr>
            </w:pPr>
            <w:ins w:id="303" w:author="Althea Huang (黃汀華)" w:date="2019-10-04T21:05:00Z">
              <w:r>
                <w:rPr>
                  <w:rFonts w:ascii="Arial" w:hAnsi="Arial"/>
                  <w:sz w:val="18"/>
                </w:rPr>
                <w:t>Number of SSBs per SS-burst</w:t>
              </w:r>
            </w:ins>
          </w:p>
        </w:tc>
        <w:tc>
          <w:tcPr>
            <w:tcW w:w="3409" w:type="dxa"/>
            <w:tcBorders>
              <w:top w:val="single" w:sz="4" w:space="0" w:color="auto"/>
              <w:left w:val="single" w:sz="4" w:space="0" w:color="auto"/>
              <w:bottom w:val="single" w:sz="4" w:space="0" w:color="auto"/>
              <w:right w:val="single" w:sz="4" w:space="0" w:color="auto"/>
            </w:tcBorders>
            <w:hideMark/>
            <w:tcPrChange w:id="304" w:author="Althea Huang (黃汀華)" w:date="2019-10-18T11:25:00Z">
              <w:tcPr>
                <w:tcW w:w="283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305" w:author="Althea Huang (黃汀華)" w:date="2019-10-04T21:05:00Z"/>
                <w:rFonts w:ascii="Arial" w:hAnsi="Arial"/>
                <w:sz w:val="18"/>
              </w:rPr>
            </w:pPr>
            <w:ins w:id="306" w:author="Althea Huang (黃汀華)" w:date="2019-10-04T21:05:00Z">
              <w:r>
                <w:rPr>
                  <w:rFonts w:ascii="Arial" w:hAnsi="Arial"/>
                  <w:sz w:val="18"/>
                </w:rPr>
                <w:t>1</w:t>
              </w:r>
            </w:ins>
          </w:p>
        </w:tc>
      </w:tr>
      <w:tr w:rsidR="00531461" w:rsidTr="007F1581">
        <w:trPr>
          <w:jc w:val="center"/>
          <w:ins w:id="307" w:author="Althea Huang (黃汀華)" w:date="2019-10-04T21:05:00Z"/>
          <w:trPrChange w:id="308" w:author="Althea Huang (黃汀華)" w:date="2019-10-18T11:25: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309" w:author="Althea Huang (黃汀華)" w:date="2019-10-18T11:25:00Z">
              <w:tcPr>
                <w:tcW w:w="4682"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310" w:author="Althea Huang (黃汀華)" w:date="2019-10-04T21:05:00Z"/>
                <w:rFonts w:ascii="Arial" w:hAnsi="Arial"/>
                <w:sz w:val="18"/>
              </w:rPr>
            </w:pPr>
            <w:ins w:id="311" w:author="Althea Huang (黃汀華)" w:date="2019-10-04T21:05:00Z">
              <w:r>
                <w:rPr>
                  <w:rFonts w:ascii="Arial" w:hAnsi="Arial"/>
                  <w:sz w:val="18"/>
                </w:rPr>
                <w:t>SS/PBCH block index</w:t>
              </w:r>
            </w:ins>
          </w:p>
        </w:tc>
        <w:tc>
          <w:tcPr>
            <w:tcW w:w="3409" w:type="dxa"/>
            <w:tcBorders>
              <w:top w:val="single" w:sz="4" w:space="0" w:color="auto"/>
              <w:left w:val="single" w:sz="4" w:space="0" w:color="auto"/>
              <w:bottom w:val="single" w:sz="4" w:space="0" w:color="auto"/>
              <w:right w:val="single" w:sz="4" w:space="0" w:color="auto"/>
            </w:tcBorders>
            <w:hideMark/>
            <w:tcPrChange w:id="312" w:author="Althea Huang (黃汀華)" w:date="2019-10-18T11:25:00Z">
              <w:tcPr>
                <w:tcW w:w="283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313" w:author="Althea Huang (黃汀華)" w:date="2019-10-04T21:05:00Z"/>
                <w:rFonts w:ascii="Arial" w:hAnsi="Arial"/>
                <w:sz w:val="18"/>
              </w:rPr>
            </w:pPr>
            <w:ins w:id="314" w:author="Althea Huang (黃汀華)" w:date="2019-10-04T21:05:00Z">
              <w:r>
                <w:rPr>
                  <w:rFonts w:ascii="Arial" w:hAnsi="Arial"/>
                  <w:sz w:val="18"/>
                </w:rPr>
                <w:t>0</w:t>
              </w:r>
            </w:ins>
          </w:p>
        </w:tc>
      </w:tr>
      <w:tr w:rsidR="00531461" w:rsidTr="007F1581">
        <w:trPr>
          <w:jc w:val="center"/>
          <w:ins w:id="315" w:author="Althea Huang (黃汀華)" w:date="2019-10-04T21:05:00Z"/>
          <w:trPrChange w:id="316" w:author="Althea Huang (黃汀華)" w:date="2019-10-18T11:25: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317" w:author="Althea Huang (黃汀華)" w:date="2019-10-18T11:25:00Z">
              <w:tcPr>
                <w:tcW w:w="4682"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318" w:author="Althea Huang (黃汀華)" w:date="2019-10-04T21:05:00Z"/>
                <w:rFonts w:ascii="Arial" w:hAnsi="Arial"/>
                <w:sz w:val="18"/>
              </w:rPr>
            </w:pPr>
            <w:ins w:id="319" w:author="Althea Huang (黃汀華)" w:date="2019-10-04T21:05:00Z">
              <w:r>
                <w:rPr>
                  <w:rFonts w:ascii="Arial" w:hAnsi="Arial"/>
                  <w:sz w:val="18"/>
                </w:rPr>
                <w:t>Indices of symbols containing SSB</w:t>
              </w:r>
            </w:ins>
          </w:p>
        </w:tc>
        <w:tc>
          <w:tcPr>
            <w:tcW w:w="3409" w:type="dxa"/>
            <w:tcBorders>
              <w:top w:val="single" w:sz="4" w:space="0" w:color="auto"/>
              <w:left w:val="single" w:sz="4" w:space="0" w:color="auto"/>
              <w:bottom w:val="single" w:sz="4" w:space="0" w:color="auto"/>
              <w:right w:val="single" w:sz="4" w:space="0" w:color="auto"/>
            </w:tcBorders>
            <w:hideMark/>
            <w:tcPrChange w:id="320" w:author="Althea Huang (黃汀華)" w:date="2019-10-18T11:25:00Z">
              <w:tcPr>
                <w:tcW w:w="283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321" w:author="Althea Huang (黃汀華)" w:date="2019-10-04T21:05:00Z"/>
                <w:rFonts w:ascii="Arial" w:hAnsi="Arial"/>
                <w:sz w:val="18"/>
              </w:rPr>
            </w:pPr>
            <w:ins w:id="322" w:author="Althea Huang (黃汀華)" w:date="2019-10-04T21:05:00Z">
              <w:r>
                <w:rPr>
                  <w:rFonts w:ascii="Arial" w:hAnsi="Arial"/>
                  <w:sz w:val="18"/>
                </w:rPr>
                <w:t>4-7 or 2-5</w:t>
              </w:r>
              <w:r>
                <w:rPr>
                  <w:rFonts w:ascii="Arial" w:hAnsi="Arial"/>
                  <w:sz w:val="18"/>
                  <w:vertAlign w:val="superscript"/>
                </w:rPr>
                <w:t xml:space="preserve"> Note 2</w:t>
              </w:r>
            </w:ins>
          </w:p>
        </w:tc>
      </w:tr>
      <w:tr w:rsidR="00531461" w:rsidTr="007F1581">
        <w:trPr>
          <w:jc w:val="center"/>
          <w:ins w:id="323" w:author="Althea Huang (黃汀華)" w:date="2019-10-04T21:05:00Z"/>
          <w:trPrChange w:id="324" w:author="Althea Huang (黃汀華)" w:date="2019-10-18T11:25: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325" w:author="Althea Huang (黃汀華)" w:date="2019-10-18T11:25:00Z">
              <w:tcPr>
                <w:tcW w:w="4682"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326" w:author="Althea Huang (黃汀華)" w:date="2019-10-04T21:05:00Z"/>
                <w:rFonts w:ascii="Arial" w:hAnsi="Arial"/>
                <w:sz w:val="18"/>
              </w:rPr>
            </w:pPr>
            <w:ins w:id="327" w:author="Althea Huang (黃汀華)" w:date="2019-10-04T21:05:00Z">
              <w:r>
                <w:rPr>
                  <w:rFonts w:ascii="Arial" w:hAnsi="Arial"/>
                  <w:sz w:val="18"/>
                </w:rPr>
                <w:t xml:space="preserve">Indices of </w:t>
              </w:r>
              <w:proofErr w:type="spellStart"/>
              <w:r>
                <w:rPr>
                  <w:rFonts w:ascii="Arial" w:hAnsi="Arial"/>
                  <w:sz w:val="18"/>
                </w:rPr>
                <w:t>of</w:t>
              </w:r>
              <w:proofErr w:type="spellEnd"/>
              <w:r>
                <w:rPr>
                  <w:rFonts w:ascii="Arial" w:hAnsi="Arial"/>
                  <w:sz w:val="18"/>
                </w:rPr>
                <w:t xml:space="preserve"> slots containing SSB</w:t>
              </w:r>
            </w:ins>
          </w:p>
        </w:tc>
        <w:tc>
          <w:tcPr>
            <w:tcW w:w="3409" w:type="dxa"/>
            <w:tcBorders>
              <w:top w:val="single" w:sz="4" w:space="0" w:color="auto"/>
              <w:left w:val="single" w:sz="4" w:space="0" w:color="auto"/>
              <w:bottom w:val="single" w:sz="4" w:space="0" w:color="auto"/>
              <w:right w:val="single" w:sz="4" w:space="0" w:color="auto"/>
            </w:tcBorders>
            <w:hideMark/>
            <w:tcPrChange w:id="328" w:author="Althea Huang (黃汀華)" w:date="2019-10-18T11:25:00Z">
              <w:tcPr>
                <w:tcW w:w="283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329" w:author="Althea Huang (黃汀華)" w:date="2019-10-04T21:05:00Z"/>
                <w:rFonts w:ascii="Arial" w:hAnsi="Arial"/>
                <w:sz w:val="18"/>
              </w:rPr>
            </w:pPr>
            <w:ins w:id="330" w:author="Althea Huang (黃汀華)" w:date="2019-10-04T21:05:00Z">
              <w:r>
                <w:rPr>
                  <w:rFonts w:ascii="Arial" w:hAnsi="Arial"/>
                  <w:sz w:val="18"/>
                </w:rPr>
                <w:t>0</w:t>
              </w:r>
            </w:ins>
          </w:p>
        </w:tc>
      </w:tr>
      <w:tr w:rsidR="00F10914" w:rsidTr="007F1581">
        <w:trPr>
          <w:jc w:val="center"/>
          <w:ins w:id="331" w:author="Althea Huang (黃汀華)" w:date="2019-10-17T22:26:00Z"/>
          <w:trPrChange w:id="332" w:author="Althea Huang (黃汀華)" w:date="2019-10-18T11:25:00Z">
            <w:trPr>
              <w:jc w:val="center"/>
            </w:trPr>
          </w:trPrChange>
        </w:trPr>
        <w:tc>
          <w:tcPr>
            <w:tcW w:w="4106" w:type="dxa"/>
            <w:tcBorders>
              <w:top w:val="single" w:sz="4" w:space="0" w:color="auto"/>
              <w:left w:val="single" w:sz="4" w:space="0" w:color="auto"/>
              <w:bottom w:val="single" w:sz="4" w:space="0" w:color="auto"/>
              <w:right w:val="single" w:sz="4" w:space="0" w:color="auto"/>
            </w:tcBorders>
            <w:tcPrChange w:id="333" w:author="Althea Huang (黃汀華)" w:date="2019-10-18T11:25:00Z">
              <w:tcPr>
                <w:tcW w:w="4682" w:type="dxa"/>
                <w:tcBorders>
                  <w:top w:val="single" w:sz="4" w:space="0" w:color="auto"/>
                  <w:left w:val="single" w:sz="4" w:space="0" w:color="auto"/>
                  <w:bottom w:val="single" w:sz="4" w:space="0" w:color="auto"/>
                  <w:right w:val="single" w:sz="4" w:space="0" w:color="auto"/>
                </w:tcBorders>
              </w:tcPr>
            </w:tcPrChange>
          </w:tcPr>
          <w:p w:rsidR="00F10914" w:rsidRDefault="00F10914" w:rsidP="00F10914">
            <w:pPr>
              <w:keepNext/>
              <w:keepLines/>
              <w:spacing w:after="0"/>
              <w:rPr>
                <w:ins w:id="334" w:author="Althea Huang (黃汀華)" w:date="2019-10-17T22:26:00Z"/>
                <w:rFonts w:ascii="Arial" w:hAnsi="Arial"/>
                <w:sz w:val="18"/>
              </w:rPr>
            </w:pPr>
            <w:ins w:id="335" w:author="Althea Huang (黃汀華)" w:date="2019-10-17T22:26:00Z">
              <w:r>
                <w:rPr>
                  <w:rFonts w:ascii="Arial" w:hAnsi="Arial"/>
                  <w:sz w:val="18"/>
                </w:rPr>
                <w:t xml:space="preserve">Indices of SFN containing </w:t>
              </w:r>
              <w:r>
                <w:rPr>
                  <w:rFonts w:ascii="Arial" w:hAnsi="Arial" w:hint="eastAsia"/>
                  <w:sz w:val="18"/>
                  <w:lang w:eastAsia="zh-TW"/>
                </w:rPr>
                <w:t>SSB</w:t>
              </w:r>
            </w:ins>
          </w:p>
        </w:tc>
        <w:tc>
          <w:tcPr>
            <w:tcW w:w="3409" w:type="dxa"/>
            <w:tcBorders>
              <w:top w:val="single" w:sz="4" w:space="0" w:color="auto"/>
              <w:left w:val="single" w:sz="4" w:space="0" w:color="auto"/>
              <w:bottom w:val="single" w:sz="4" w:space="0" w:color="auto"/>
              <w:right w:val="single" w:sz="4" w:space="0" w:color="auto"/>
            </w:tcBorders>
            <w:tcPrChange w:id="336" w:author="Althea Huang (黃汀華)" w:date="2019-10-18T11:25:00Z">
              <w:tcPr>
                <w:tcW w:w="2833" w:type="dxa"/>
                <w:tcBorders>
                  <w:top w:val="single" w:sz="4" w:space="0" w:color="auto"/>
                  <w:left w:val="single" w:sz="4" w:space="0" w:color="auto"/>
                  <w:bottom w:val="single" w:sz="4" w:space="0" w:color="auto"/>
                  <w:right w:val="single" w:sz="4" w:space="0" w:color="auto"/>
                </w:tcBorders>
              </w:tcPr>
            </w:tcPrChange>
          </w:tcPr>
          <w:p w:rsidR="00F10914" w:rsidRDefault="007F1581" w:rsidP="00F10914">
            <w:pPr>
              <w:keepNext/>
              <w:keepLines/>
              <w:spacing w:after="0"/>
              <w:rPr>
                <w:ins w:id="337" w:author="Althea Huang (黃汀華)" w:date="2019-10-17T22:26:00Z"/>
                <w:rFonts w:ascii="Arial" w:hAnsi="Arial"/>
                <w:sz w:val="18"/>
              </w:rPr>
            </w:pPr>
            <w:ins w:id="338" w:author="Althea Huang (黃汀華)" w:date="2019-10-18T11:25: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339" w:author="Althea Huang (黃汀華)" w:date="2019-10-18T09:38:00Z">
              <w:r w:rsidR="0086222C">
                <w:rPr>
                  <w:rFonts w:ascii="Arial" w:hAnsi="Arial"/>
                  <w:sz w:val="18"/>
                  <w:lang w:eastAsia="zh-TW"/>
                </w:rPr>
                <w:t>= 1</w:t>
              </w:r>
            </w:ins>
          </w:p>
        </w:tc>
      </w:tr>
      <w:tr w:rsidR="00531461" w:rsidTr="007F1581">
        <w:trPr>
          <w:jc w:val="center"/>
          <w:ins w:id="340" w:author="Althea Huang (黃汀華)" w:date="2019-10-04T21:05:00Z"/>
          <w:trPrChange w:id="341" w:author="Althea Huang (黃汀華)" w:date="2019-10-18T11:25:00Z">
            <w:trPr>
              <w:jc w:val="center"/>
            </w:trPr>
          </w:trPrChange>
        </w:trPr>
        <w:tc>
          <w:tcPr>
            <w:tcW w:w="4106" w:type="dxa"/>
            <w:tcBorders>
              <w:top w:val="single" w:sz="4" w:space="0" w:color="auto"/>
              <w:left w:val="single" w:sz="4" w:space="0" w:color="auto"/>
              <w:bottom w:val="single" w:sz="4" w:space="0" w:color="auto"/>
              <w:right w:val="single" w:sz="4" w:space="0" w:color="auto"/>
            </w:tcBorders>
            <w:hideMark/>
            <w:tcPrChange w:id="342" w:author="Althea Huang (黃汀華)" w:date="2019-10-18T11:25:00Z">
              <w:tcPr>
                <w:tcW w:w="4682"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343" w:author="Althea Huang (黃汀華)" w:date="2019-10-04T21:05:00Z"/>
                <w:rFonts w:ascii="Arial" w:hAnsi="Arial"/>
                <w:sz w:val="18"/>
              </w:rPr>
            </w:pPr>
            <w:ins w:id="344" w:author="Althea Huang (黃汀華)" w:date="2019-10-04T21:05:00Z">
              <w:r>
                <w:rPr>
                  <w:rFonts w:ascii="Arial" w:hAnsi="Arial"/>
                  <w:sz w:val="18"/>
                </w:rPr>
                <w:t>RB numbers containing SSB within channel BW</w:t>
              </w:r>
            </w:ins>
          </w:p>
        </w:tc>
        <w:tc>
          <w:tcPr>
            <w:tcW w:w="3409" w:type="dxa"/>
            <w:tcBorders>
              <w:top w:val="single" w:sz="4" w:space="0" w:color="auto"/>
              <w:left w:val="single" w:sz="4" w:space="0" w:color="auto"/>
              <w:bottom w:val="single" w:sz="4" w:space="0" w:color="auto"/>
              <w:right w:val="single" w:sz="4" w:space="0" w:color="auto"/>
            </w:tcBorders>
            <w:hideMark/>
            <w:tcPrChange w:id="345" w:author="Althea Huang (黃汀華)" w:date="2019-10-18T11:25:00Z">
              <w:tcPr>
                <w:tcW w:w="2833" w:type="dxa"/>
                <w:tcBorders>
                  <w:top w:val="single" w:sz="4" w:space="0" w:color="auto"/>
                  <w:left w:val="single" w:sz="4" w:space="0" w:color="auto"/>
                  <w:bottom w:val="single" w:sz="4" w:space="0" w:color="auto"/>
                  <w:right w:val="single" w:sz="4" w:space="0" w:color="auto"/>
                </w:tcBorders>
                <w:hideMark/>
              </w:tcPr>
            </w:tcPrChange>
          </w:tcPr>
          <w:p w:rsidR="00531461" w:rsidRDefault="00531461" w:rsidP="00F10914">
            <w:pPr>
              <w:keepNext/>
              <w:keepLines/>
              <w:spacing w:after="0"/>
              <w:rPr>
                <w:ins w:id="346" w:author="Althea Huang (黃汀華)" w:date="2019-10-04T21:05:00Z"/>
                <w:rFonts w:ascii="Arial" w:hAnsi="Arial"/>
                <w:sz w:val="18"/>
              </w:rPr>
            </w:pPr>
            <w:ins w:id="347" w:author="Althea Huang (黃汀華)" w:date="2019-10-04T21:05:00Z">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ins>
          </w:p>
        </w:tc>
      </w:tr>
      <w:tr w:rsidR="00531461" w:rsidTr="00F10914">
        <w:trPr>
          <w:jc w:val="center"/>
          <w:ins w:id="348" w:author="Althea Huang (黃汀華)" w:date="2019-10-04T21:05:00Z"/>
        </w:trPr>
        <w:tc>
          <w:tcPr>
            <w:tcW w:w="7515" w:type="dxa"/>
            <w:gridSpan w:val="2"/>
            <w:tcBorders>
              <w:top w:val="single" w:sz="4" w:space="0" w:color="auto"/>
              <w:left w:val="single" w:sz="4" w:space="0" w:color="auto"/>
              <w:bottom w:val="single" w:sz="4" w:space="0" w:color="auto"/>
              <w:right w:val="single" w:sz="4" w:space="0" w:color="auto"/>
            </w:tcBorders>
            <w:hideMark/>
          </w:tcPr>
          <w:p w:rsidR="00531461" w:rsidRDefault="00531461" w:rsidP="00F10914">
            <w:pPr>
              <w:pStyle w:val="TAN"/>
              <w:rPr>
                <w:ins w:id="349" w:author="Althea Huang (黃汀華)" w:date="2019-10-04T21:05:00Z"/>
              </w:rPr>
            </w:pPr>
            <w:ins w:id="350" w:author="Althea Huang (黃汀華)" w:date="2019-10-04T21:05:00Z">
              <w:r>
                <w:t>Note 1:</w:t>
              </w:r>
              <w:r>
                <w:rPr>
                  <w:lang w:eastAsia="zh-CN"/>
                </w:rPr>
                <w:tab/>
              </w:r>
              <w:r>
                <w:t>RBs containing SSB can be configured in any frequency location within the cell bandwidth according to the allowed synchronization raster defined in TS 38.104 [13].</w:t>
              </w:r>
            </w:ins>
          </w:p>
          <w:p w:rsidR="00531461" w:rsidRDefault="00531461" w:rsidP="00F10914">
            <w:pPr>
              <w:pStyle w:val="TAN"/>
              <w:rPr>
                <w:ins w:id="351" w:author="Althea Huang (黃汀華)" w:date="2019-10-04T21:05:00Z"/>
              </w:rPr>
            </w:pPr>
            <w:ins w:id="352" w:author="Althea Huang (黃汀華)" w:date="2019-10-04T21:05:00Z">
              <w:r>
                <w:t>Note 2:</w:t>
              </w:r>
              <w:r>
                <w:rPr>
                  <w:lang w:eastAsia="zh-CN"/>
                </w:rPr>
                <w:tab/>
              </w:r>
              <w:r>
                <w:t>Symbols 4-7 is chosen, if the SSB pattern Case B should be used for the current band as indicated by Table 5.4.3.3-1 of TS 38.104 [13]; Otherwise, symbol 2-5 is chosen.</w:t>
              </w:r>
            </w:ins>
          </w:p>
        </w:tc>
      </w:tr>
    </w:tbl>
    <w:p w:rsidR="00531461" w:rsidRDefault="00531461" w:rsidP="000D26AC">
      <w:pPr>
        <w:rPr>
          <w:rFonts w:eastAsia="MS Mincho"/>
        </w:rPr>
      </w:pPr>
    </w:p>
    <w:p w:rsidR="000D26AC" w:rsidRDefault="000D26AC" w:rsidP="000D26AC">
      <w:pPr>
        <w:keepNext/>
        <w:keepLines/>
        <w:spacing w:before="120"/>
        <w:ind w:left="1134" w:hanging="1134"/>
        <w:outlineLvl w:val="2"/>
        <w:rPr>
          <w:sz w:val="28"/>
        </w:rPr>
      </w:pPr>
      <w:r>
        <w:rPr>
          <w:rFonts w:ascii="Arial" w:hAnsi="Arial"/>
          <w:sz w:val="28"/>
        </w:rPr>
        <w:t>A.3.10.2</w:t>
      </w:r>
      <w:r>
        <w:rPr>
          <w:rFonts w:ascii="Arial" w:hAnsi="Arial"/>
          <w:sz w:val="28"/>
        </w:rPr>
        <w:tab/>
        <w:t>SSB Configurations for FR2</w:t>
      </w:r>
    </w:p>
    <w:p w:rsidR="000D26AC" w:rsidRDefault="000D26AC" w:rsidP="000D26AC">
      <w:pPr>
        <w:keepNext/>
        <w:keepLines/>
        <w:spacing w:before="120"/>
        <w:ind w:left="1418" w:hanging="1418"/>
        <w:outlineLvl w:val="3"/>
        <w:rPr>
          <w:sz w:val="24"/>
        </w:rPr>
      </w:pPr>
      <w:r>
        <w:rPr>
          <w:rFonts w:ascii="Arial" w:hAnsi="Arial"/>
          <w:sz w:val="24"/>
        </w:rPr>
        <w:t>A.3.10.2.1</w:t>
      </w:r>
      <w:r>
        <w:rPr>
          <w:rFonts w:ascii="Arial" w:hAnsi="Arial"/>
          <w:sz w:val="24"/>
        </w:rPr>
        <w:tab/>
        <w:t>SSB pattern 1 in FR2: SSB allocation for SSB SCS=120 kHz in 100 MHz</w:t>
      </w:r>
    </w:p>
    <w:p w:rsidR="000D26AC" w:rsidRDefault="000D26AC" w:rsidP="000D26AC">
      <w:pPr>
        <w:keepNext/>
        <w:keepLines/>
        <w:spacing w:before="60"/>
        <w:jc w:val="center"/>
        <w:rPr>
          <w:rFonts w:ascii="Arial" w:hAnsi="Arial"/>
          <w:b/>
          <w:noProof/>
        </w:rPr>
      </w:pPr>
      <w:r>
        <w:rPr>
          <w:rFonts w:ascii="Arial" w:hAnsi="Arial"/>
          <w:b/>
        </w:rPr>
        <w:t xml:space="preserve">Table A.3.10.2.1-1: SSB.1 FR2: SSB </w:t>
      </w:r>
      <w:r>
        <w:rPr>
          <w:rFonts w:ascii="Arial" w:hAnsi="Arial"/>
          <w:b/>
          <w:noProof/>
        </w:rPr>
        <w:t>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53" w:author="Althea Huang (黃汀華)" w:date="2019-10-18T11: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248"/>
        <w:gridCol w:w="1791"/>
        <w:gridCol w:w="1785"/>
        <w:tblGridChange w:id="354">
          <w:tblGrid>
            <w:gridCol w:w="5047"/>
            <w:gridCol w:w="992"/>
            <w:gridCol w:w="1785"/>
          </w:tblGrid>
        </w:tblGridChange>
      </w:tblGrid>
      <w:tr w:rsidR="00521DF9" w:rsidTr="007F1581">
        <w:trPr>
          <w:jc w:val="center"/>
          <w:trPrChange w:id="355" w:author="Althea Huang (黃汀華)" w:date="2019-10-18T11:25: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356" w:author="Althea Huang (黃汀華)" w:date="2019-10-18T11:25:00Z">
              <w:tcPr>
                <w:tcW w:w="5047"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jc w:val="center"/>
              <w:rPr>
                <w:rFonts w:ascii="Arial" w:hAnsi="Arial"/>
                <w:b/>
                <w:sz w:val="18"/>
              </w:rPr>
            </w:pPr>
            <w:r>
              <w:rPr>
                <w:rFonts w:ascii="Arial" w:hAnsi="Arial"/>
                <w:b/>
                <w:sz w:val="18"/>
              </w:rPr>
              <w:t>SSB Parameters</w:t>
            </w:r>
          </w:p>
        </w:tc>
        <w:tc>
          <w:tcPr>
            <w:tcW w:w="3576" w:type="dxa"/>
            <w:gridSpan w:val="2"/>
            <w:tcBorders>
              <w:top w:val="single" w:sz="4" w:space="0" w:color="auto"/>
              <w:left w:val="single" w:sz="4" w:space="0" w:color="auto"/>
              <w:bottom w:val="single" w:sz="4" w:space="0" w:color="auto"/>
              <w:right w:val="single" w:sz="4" w:space="0" w:color="auto"/>
            </w:tcBorders>
            <w:hideMark/>
            <w:tcPrChange w:id="357" w:author="Althea Huang (黃汀華)" w:date="2019-10-18T11:25:00Z">
              <w:tcPr>
                <w:tcW w:w="2777" w:type="dxa"/>
                <w:gridSpan w:val="2"/>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jc w:val="center"/>
              <w:rPr>
                <w:rFonts w:ascii="Arial" w:hAnsi="Arial"/>
                <w:b/>
                <w:sz w:val="18"/>
              </w:rPr>
            </w:pPr>
            <w:r>
              <w:rPr>
                <w:rFonts w:ascii="Arial" w:hAnsi="Arial"/>
                <w:b/>
                <w:sz w:val="18"/>
              </w:rPr>
              <w:t>Values</w:t>
            </w:r>
          </w:p>
        </w:tc>
      </w:tr>
      <w:tr w:rsidR="00521DF9" w:rsidTr="007F1581">
        <w:trPr>
          <w:jc w:val="center"/>
          <w:trPrChange w:id="358" w:author="Althea Huang (黃汀華)" w:date="2019-10-18T11:25: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359" w:author="Althea Huang (黃汀華)" w:date="2019-10-18T11:25:00Z">
              <w:tcPr>
                <w:tcW w:w="5047"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Channel bandwidth</w:t>
            </w:r>
          </w:p>
        </w:tc>
        <w:tc>
          <w:tcPr>
            <w:tcW w:w="3576" w:type="dxa"/>
            <w:gridSpan w:val="2"/>
            <w:tcBorders>
              <w:top w:val="single" w:sz="4" w:space="0" w:color="auto"/>
              <w:left w:val="single" w:sz="4" w:space="0" w:color="auto"/>
              <w:bottom w:val="single" w:sz="4" w:space="0" w:color="auto"/>
              <w:right w:val="single" w:sz="4" w:space="0" w:color="auto"/>
            </w:tcBorders>
            <w:hideMark/>
            <w:tcPrChange w:id="360" w:author="Althea Huang (黃汀華)" w:date="2019-10-18T11:25:00Z">
              <w:tcPr>
                <w:tcW w:w="2777" w:type="dxa"/>
                <w:gridSpan w:val="2"/>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100 MHz</w:t>
            </w:r>
          </w:p>
        </w:tc>
      </w:tr>
      <w:tr w:rsidR="00521DF9" w:rsidTr="007F1581">
        <w:trPr>
          <w:jc w:val="center"/>
          <w:trPrChange w:id="361" w:author="Althea Huang (黃汀華)" w:date="2019-10-18T11:25: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362" w:author="Althea Huang (黃汀華)" w:date="2019-10-18T11:25:00Z">
              <w:tcPr>
                <w:tcW w:w="5047"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SSB SCS</w:t>
            </w:r>
          </w:p>
        </w:tc>
        <w:tc>
          <w:tcPr>
            <w:tcW w:w="3576" w:type="dxa"/>
            <w:gridSpan w:val="2"/>
            <w:tcBorders>
              <w:top w:val="single" w:sz="4" w:space="0" w:color="auto"/>
              <w:left w:val="single" w:sz="4" w:space="0" w:color="auto"/>
              <w:bottom w:val="single" w:sz="4" w:space="0" w:color="auto"/>
              <w:right w:val="single" w:sz="4" w:space="0" w:color="auto"/>
            </w:tcBorders>
            <w:hideMark/>
            <w:tcPrChange w:id="363" w:author="Althea Huang (黃汀華)" w:date="2019-10-18T11:25:00Z">
              <w:tcPr>
                <w:tcW w:w="2777" w:type="dxa"/>
                <w:gridSpan w:val="2"/>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120 kHz</w:t>
            </w:r>
          </w:p>
        </w:tc>
      </w:tr>
      <w:tr w:rsidR="00521DF9" w:rsidTr="007F1581">
        <w:trPr>
          <w:jc w:val="center"/>
          <w:trPrChange w:id="364" w:author="Althea Huang (黃汀華)" w:date="2019-10-18T11:25: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365" w:author="Althea Huang (黃汀華)" w:date="2019-10-18T11:25:00Z">
              <w:tcPr>
                <w:tcW w:w="5047"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SSB periodicity</w:t>
            </w:r>
            <w:ins w:id="366"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576" w:type="dxa"/>
            <w:gridSpan w:val="2"/>
            <w:tcBorders>
              <w:top w:val="single" w:sz="4" w:space="0" w:color="auto"/>
              <w:left w:val="single" w:sz="4" w:space="0" w:color="auto"/>
              <w:bottom w:val="single" w:sz="4" w:space="0" w:color="auto"/>
              <w:right w:val="single" w:sz="4" w:space="0" w:color="auto"/>
            </w:tcBorders>
            <w:hideMark/>
            <w:tcPrChange w:id="367" w:author="Althea Huang (黃汀華)" w:date="2019-10-18T11:25:00Z">
              <w:tcPr>
                <w:tcW w:w="2777" w:type="dxa"/>
                <w:gridSpan w:val="2"/>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 xml:space="preserve">20 </w:t>
            </w:r>
            <w:proofErr w:type="spellStart"/>
            <w:r>
              <w:rPr>
                <w:rFonts w:ascii="Arial" w:hAnsi="Arial"/>
                <w:sz w:val="18"/>
              </w:rPr>
              <w:t>ms</w:t>
            </w:r>
            <w:proofErr w:type="spellEnd"/>
          </w:p>
        </w:tc>
      </w:tr>
      <w:tr w:rsidR="00521DF9" w:rsidTr="007F1581">
        <w:trPr>
          <w:jc w:val="center"/>
          <w:trPrChange w:id="368" w:author="Althea Huang (黃汀華)" w:date="2019-10-18T11:25: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369" w:author="Althea Huang (黃汀華)" w:date="2019-10-18T11:25:00Z">
              <w:tcPr>
                <w:tcW w:w="5047"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Number of SSBs per SS-burst</w:t>
            </w:r>
          </w:p>
        </w:tc>
        <w:tc>
          <w:tcPr>
            <w:tcW w:w="3576" w:type="dxa"/>
            <w:gridSpan w:val="2"/>
            <w:tcBorders>
              <w:top w:val="single" w:sz="4" w:space="0" w:color="auto"/>
              <w:left w:val="single" w:sz="4" w:space="0" w:color="auto"/>
              <w:bottom w:val="single" w:sz="4" w:space="0" w:color="auto"/>
              <w:right w:val="single" w:sz="4" w:space="0" w:color="auto"/>
            </w:tcBorders>
            <w:hideMark/>
            <w:tcPrChange w:id="370" w:author="Althea Huang (黃汀華)" w:date="2019-10-18T11:25:00Z">
              <w:tcPr>
                <w:tcW w:w="2777" w:type="dxa"/>
                <w:gridSpan w:val="2"/>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2</w:t>
            </w:r>
          </w:p>
        </w:tc>
      </w:tr>
      <w:tr w:rsidR="00521DF9" w:rsidTr="007F1581">
        <w:trPr>
          <w:jc w:val="center"/>
          <w:trPrChange w:id="371" w:author="Althea Huang (黃汀華)" w:date="2019-10-18T11:25: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372" w:author="Althea Huang (黃汀華)" w:date="2019-10-18T11:25:00Z">
              <w:tcPr>
                <w:tcW w:w="5047"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SS/PBCH block index</w:t>
            </w:r>
          </w:p>
        </w:tc>
        <w:tc>
          <w:tcPr>
            <w:tcW w:w="1791" w:type="dxa"/>
            <w:tcBorders>
              <w:top w:val="single" w:sz="4" w:space="0" w:color="auto"/>
              <w:left w:val="single" w:sz="4" w:space="0" w:color="auto"/>
              <w:bottom w:val="single" w:sz="4" w:space="0" w:color="auto"/>
              <w:right w:val="single" w:sz="4" w:space="0" w:color="auto"/>
            </w:tcBorders>
            <w:hideMark/>
            <w:tcPrChange w:id="373" w:author="Althea Huang (黃汀華)" w:date="2019-10-18T11:25:00Z">
              <w:tcPr>
                <w:tcW w:w="992"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0</w:t>
            </w:r>
          </w:p>
        </w:tc>
        <w:tc>
          <w:tcPr>
            <w:tcW w:w="1785" w:type="dxa"/>
            <w:tcBorders>
              <w:top w:val="single" w:sz="4" w:space="0" w:color="auto"/>
              <w:left w:val="single" w:sz="4" w:space="0" w:color="auto"/>
              <w:bottom w:val="single" w:sz="4" w:space="0" w:color="auto"/>
              <w:right w:val="single" w:sz="4" w:space="0" w:color="auto"/>
            </w:tcBorders>
            <w:hideMark/>
            <w:tcPrChange w:id="374" w:author="Althea Huang (黃汀華)" w:date="2019-10-18T11:25:00Z">
              <w:tcPr>
                <w:tcW w:w="1785"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1</w:t>
            </w:r>
          </w:p>
        </w:tc>
      </w:tr>
      <w:tr w:rsidR="00521DF9" w:rsidTr="007F1581">
        <w:trPr>
          <w:jc w:val="center"/>
          <w:trPrChange w:id="375" w:author="Althea Huang (黃汀華)" w:date="2019-10-18T11:25: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376" w:author="Althea Huang (黃汀華)" w:date="2019-10-18T11:25:00Z">
              <w:tcPr>
                <w:tcW w:w="5047"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Indices of symbols containing SSBs</w:t>
            </w:r>
          </w:p>
        </w:tc>
        <w:tc>
          <w:tcPr>
            <w:tcW w:w="1791" w:type="dxa"/>
            <w:tcBorders>
              <w:top w:val="single" w:sz="4" w:space="0" w:color="auto"/>
              <w:left w:val="single" w:sz="4" w:space="0" w:color="auto"/>
              <w:bottom w:val="single" w:sz="4" w:space="0" w:color="auto"/>
              <w:right w:val="single" w:sz="4" w:space="0" w:color="auto"/>
            </w:tcBorders>
            <w:hideMark/>
            <w:tcPrChange w:id="377" w:author="Althea Huang (黃汀華)" w:date="2019-10-18T11:25:00Z">
              <w:tcPr>
                <w:tcW w:w="992"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4-7</w:t>
            </w:r>
          </w:p>
        </w:tc>
        <w:tc>
          <w:tcPr>
            <w:tcW w:w="1785" w:type="dxa"/>
            <w:tcBorders>
              <w:top w:val="single" w:sz="4" w:space="0" w:color="auto"/>
              <w:left w:val="single" w:sz="4" w:space="0" w:color="auto"/>
              <w:bottom w:val="single" w:sz="4" w:space="0" w:color="auto"/>
              <w:right w:val="single" w:sz="4" w:space="0" w:color="auto"/>
            </w:tcBorders>
            <w:hideMark/>
            <w:tcPrChange w:id="378" w:author="Althea Huang (黃汀華)" w:date="2019-10-18T11:25:00Z">
              <w:tcPr>
                <w:tcW w:w="1785"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8-11</w:t>
            </w:r>
          </w:p>
        </w:tc>
      </w:tr>
      <w:tr w:rsidR="00521DF9" w:rsidTr="007F1581">
        <w:trPr>
          <w:jc w:val="center"/>
          <w:trPrChange w:id="379" w:author="Althea Huang (黃汀華)" w:date="2019-10-18T11:25: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380" w:author="Althea Huang (黃汀華)" w:date="2019-10-18T11:25:00Z">
              <w:tcPr>
                <w:tcW w:w="5047"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Indices of slots containing SSB</w:t>
            </w:r>
          </w:p>
        </w:tc>
        <w:tc>
          <w:tcPr>
            <w:tcW w:w="1791" w:type="dxa"/>
            <w:tcBorders>
              <w:top w:val="single" w:sz="4" w:space="0" w:color="auto"/>
              <w:left w:val="single" w:sz="4" w:space="0" w:color="auto"/>
              <w:bottom w:val="single" w:sz="4" w:space="0" w:color="auto"/>
              <w:right w:val="single" w:sz="4" w:space="0" w:color="auto"/>
            </w:tcBorders>
            <w:hideMark/>
            <w:tcPrChange w:id="381" w:author="Althea Huang (黃汀華)" w:date="2019-10-18T11:25:00Z">
              <w:tcPr>
                <w:tcW w:w="992"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0</w:t>
            </w:r>
          </w:p>
        </w:tc>
        <w:tc>
          <w:tcPr>
            <w:tcW w:w="1785" w:type="dxa"/>
            <w:tcBorders>
              <w:top w:val="single" w:sz="4" w:space="0" w:color="auto"/>
              <w:left w:val="single" w:sz="4" w:space="0" w:color="auto"/>
              <w:bottom w:val="single" w:sz="4" w:space="0" w:color="auto"/>
              <w:right w:val="single" w:sz="4" w:space="0" w:color="auto"/>
            </w:tcBorders>
            <w:hideMark/>
            <w:tcPrChange w:id="382" w:author="Althea Huang (黃汀華)" w:date="2019-10-18T11:25:00Z">
              <w:tcPr>
                <w:tcW w:w="1785"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0</w:t>
            </w:r>
          </w:p>
        </w:tc>
      </w:tr>
      <w:tr w:rsidR="00F10914" w:rsidTr="007F1581">
        <w:trPr>
          <w:jc w:val="center"/>
          <w:ins w:id="383" w:author="Althea Huang (黃汀華)" w:date="2019-10-17T22:26:00Z"/>
          <w:trPrChange w:id="384" w:author="Althea Huang (黃汀華)" w:date="2019-10-18T11:25:00Z">
            <w:trPr>
              <w:jc w:val="center"/>
            </w:trPr>
          </w:trPrChange>
        </w:trPr>
        <w:tc>
          <w:tcPr>
            <w:tcW w:w="4248" w:type="dxa"/>
            <w:tcBorders>
              <w:top w:val="single" w:sz="4" w:space="0" w:color="auto"/>
              <w:left w:val="single" w:sz="4" w:space="0" w:color="auto"/>
              <w:bottom w:val="single" w:sz="4" w:space="0" w:color="auto"/>
              <w:right w:val="single" w:sz="4" w:space="0" w:color="auto"/>
            </w:tcBorders>
            <w:tcPrChange w:id="385" w:author="Althea Huang (黃汀華)" w:date="2019-10-18T11:25:00Z">
              <w:tcPr>
                <w:tcW w:w="5047" w:type="dxa"/>
                <w:tcBorders>
                  <w:top w:val="single" w:sz="4" w:space="0" w:color="auto"/>
                  <w:left w:val="single" w:sz="4" w:space="0" w:color="auto"/>
                  <w:bottom w:val="single" w:sz="4" w:space="0" w:color="auto"/>
                  <w:right w:val="single" w:sz="4" w:space="0" w:color="auto"/>
                </w:tcBorders>
              </w:tcPr>
            </w:tcPrChange>
          </w:tcPr>
          <w:p w:rsidR="00F10914" w:rsidRDefault="00F10914" w:rsidP="00F10914">
            <w:pPr>
              <w:keepNext/>
              <w:keepLines/>
              <w:spacing w:after="0"/>
              <w:rPr>
                <w:ins w:id="386" w:author="Althea Huang (黃汀華)" w:date="2019-10-17T22:26:00Z"/>
                <w:rFonts w:ascii="Arial" w:hAnsi="Arial"/>
                <w:sz w:val="18"/>
              </w:rPr>
            </w:pPr>
            <w:ins w:id="387" w:author="Althea Huang (黃汀華)" w:date="2019-10-17T22:26:00Z">
              <w:r>
                <w:rPr>
                  <w:rFonts w:ascii="Arial" w:hAnsi="Arial"/>
                  <w:sz w:val="18"/>
                </w:rPr>
                <w:t xml:space="preserve">Indices of SFN containing </w:t>
              </w:r>
              <w:r>
                <w:rPr>
                  <w:rFonts w:ascii="Arial" w:hAnsi="Arial" w:hint="eastAsia"/>
                  <w:sz w:val="18"/>
                  <w:lang w:eastAsia="zh-TW"/>
                </w:rPr>
                <w:t>SSB</w:t>
              </w:r>
            </w:ins>
          </w:p>
        </w:tc>
        <w:tc>
          <w:tcPr>
            <w:tcW w:w="3576" w:type="dxa"/>
            <w:gridSpan w:val="2"/>
            <w:tcBorders>
              <w:top w:val="single" w:sz="4" w:space="0" w:color="auto"/>
              <w:left w:val="single" w:sz="4" w:space="0" w:color="auto"/>
              <w:bottom w:val="single" w:sz="4" w:space="0" w:color="auto"/>
              <w:right w:val="single" w:sz="4" w:space="0" w:color="auto"/>
            </w:tcBorders>
            <w:tcPrChange w:id="388" w:author="Althea Huang (黃汀華)" w:date="2019-10-18T11:25:00Z">
              <w:tcPr>
                <w:tcW w:w="2777" w:type="dxa"/>
                <w:gridSpan w:val="2"/>
                <w:tcBorders>
                  <w:top w:val="single" w:sz="4" w:space="0" w:color="auto"/>
                  <w:left w:val="single" w:sz="4" w:space="0" w:color="auto"/>
                  <w:bottom w:val="single" w:sz="4" w:space="0" w:color="auto"/>
                  <w:right w:val="single" w:sz="4" w:space="0" w:color="auto"/>
                </w:tcBorders>
              </w:tcPr>
            </w:tcPrChange>
          </w:tcPr>
          <w:p w:rsidR="00F10914" w:rsidRDefault="007F1581" w:rsidP="00F10914">
            <w:pPr>
              <w:keepNext/>
              <w:keepLines/>
              <w:spacing w:after="0"/>
              <w:rPr>
                <w:ins w:id="389" w:author="Althea Huang (黃汀華)" w:date="2019-10-17T22:26:00Z"/>
                <w:rFonts w:ascii="Arial" w:hAnsi="Arial"/>
                <w:sz w:val="18"/>
              </w:rPr>
            </w:pPr>
            <w:ins w:id="390" w:author="Althea Huang (黃汀華)" w:date="2019-10-18T11:25: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391" w:author="Althea Huang (黃汀華)" w:date="2019-10-18T09:38:00Z">
              <w:r w:rsidR="0086222C">
                <w:rPr>
                  <w:rFonts w:ascii="Arial" w:hAnsi="Arial"/>
                  <w:sz w:val="18"/>
                  <w:lang w:eastAsia="zh-TW"/>
                </w:rPr>
                <w:t>= 0</w:t>
              </w:r>
            </w:ins>
          </w:p>
        </w:tc>
      </w:tr>
      <w:tr w:rsidR="00521DF9" w:rsidTr="007F1581">
        <w:trPr>
          <w:jc w:val="center"/>
          <w:trPrChange w:id="392" w:author="Althea Huang (黃汀華)" w:date="2019-10-18T11:25: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393" w:author="Althea Huang (黃汀華)" w:date="2019-10-18T11:25:00Z">
              <w:tcPr>
                <w:tcW w:w="5047" w:type="dxa"/>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RB numbers containing SSBs within channel BW</w:t>
            </w:r>
          </w:p>
        </w:tc>
        <w:tc>
          <w:tcPr>
            <w:tcW w:w="3576" w:type="dxa"/>
            <w:gridSpan w:val="2"/>
            <w:tcBorders>
              <w:top w:val="single" w:sz="4" w:space="0" w:color="auto"/>
              <w:left w:val="single" w:sz="4" w:space="0" w:color="auto"/>
              <w:bottom w:val="single" w:sz="4" w:space="0" w:color="auto"/>
              <w:right w:val="single" w:sz="4" w:space="0" w:color="auto"/>
            </w:tcBorders>
            <w:hideMark/>
            <w:tcPrChange w:id="394" w:author="Althea Huang (黃汀華)" w:date="2019-10-18T11:25:00Z">
              <w:tcPr>
                <w:tcW w:w="2777" w:type="dxa"/>
                <w:gridSpan w:val="2"/>
                <w:tcBorders>
                  <w:top w:val="single" w:sz="4" w:space="0" w:color="auto"/>
                  <w:left w:val="single" w:sz="4" w:space="0" w:color="auto"/>
                  <w:bottom w:val="single" w:sz="4" w:space="0" w:color="auto"/>
                  <w:right w:val="single" w:sz="4" w:space="0" w:color="auto"/>
                </w:tcBorders>
                <w:hideMark/>
              </w:tcPr>
            </w:tcPrChange>
          </w:tcPr>
          <w:p w:rsidR="00521DF9" w:rsidRDefault="00521DF9" w:rsidP="00390D77">
            <w:pPr>
              <w:keepNext/>
              <w:keepLines/>
              <w:spacing w:after="0"/>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p>
        </w:tc>
      </w:tr>
      <w:tr w:rsidR="00521DF9" w:rsidTr="00390D77">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rsidR="00521DF9" w:rsidRDefault="00521DF9" w:rsidP="00390D77">
            <w:pPr>
              <w:pStyle w:val="TAN"/>
            </w:pPr>
            <w:r>
              <w:t>Note 1:</w:t>
            </w:r>
            <w:r>
              <w:rPr>
                <w:sz w:val="24"/>
              </w:rPr>
              <w:tab/>
            </w:r>
            <w:r>
              <w:t>RBs containing SSB can be configured in any frequency location within the cell bandwidth according to the allowed synchronization raster defined in TS 38.104 [13].</w:t>
            </w:r>
          </w:p>
        </w:tc>
      </w:tr>
    </w:tbl>
    <w:p w:rsidR="000D26AC" w:rsidRDefault="000D26AC" w:rsidP="000D26AC">
      <w:pPr>
        <w:rPr>
          <w:rFonts w:eastAsia="MS Mincho"/>
        </w:rPr>
      </w:pPr>
    </w:p>
    <w:p w:rsidR="000D26AC" w:rsidRDefault="000D26AC" w:rsidP="000D26AC">
      <w:pPr>
        <w:keepNext/>
        <w:keepLines/>
        <w:spacing w:before="120"/>
        <w:ind w:left="1418" w:hanging="1418"/>
        <w:outlineLvl w:val="3"/>
        <w:rPr>
          <w:sz w:val="24"/>
        </w:rPr>
      </w:pPr>
      <w:r>
        <w:rPr>
          <w:rFonts w:ascii="Arial" w:hAnsi="Arial"/>
          <w:sz w:val="24"/>
        </w:rPr>
        <w:lastRenderedPageBreak/>
        <w:t>A.3.10.2.2</w:t>
      </w:r>
      <w:r>
        <w:rPr>
          <w:rFonts w:ascii="Arial" w:hAnsi="Arial"/>
          <w:sz w:val="24"/>
        </w:rPr>
        <w:tab/>
        <w:t>SSB pattern 2 in FR2: SSB allocation for SSB SCS=240 kHz in 100 MHz</w:t>
      </w:r>
    </w:p>
    <w:p w:rsidR="000D26AC" w:rsidRDefault="000D26AC" w:rsidP="000D26AC">
      <w:pPr>
        <w:keepNext/>
        <w:keepLines/>
        <w:overflowPunct w:val="0"/>
        <w:autoSpaceDE w:val="0"/>
        <w:autoSpaceDN w:val="0"/>
        <w:adjustRightInd w:val="0"/>
        <w:spacing w:before="60"/>
        <w:jc w:val="center"/>
        <w:textAlignment w:val="baseline"/>
        <w:rPr>
          <w:rFonts w:ascii="Arial" w:hAnsi="Arial"/>
          <w:b/>
          <w:noProof/>
        </w:rPr>
      </w:pPr>
      <w:r>
        <w:rPr>
          <w:rFonts w:ascii="Arial" w:hAnsi="Arial"/>
          <w:b/>
        </w:rPr>
        <w:t xml:space="preserve">Table A.3.10.2.2-1: SSB.2 FR2: SSB </w:t>
      </w:r>
      <w:r>
        <w:rPr>
          <w:rFonts w:ascii="Arial" w:hAnsi="Arial"/>
          <w:b/>
          <w:noProof/>
        </w:rPr>
        <w:t>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95" w:author="Althea Huang (黃汀華)" w:date="2019-10-18T11: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248"/>
        <w:gridCol w:w="2093"/>
        <w:gridCol w:w="1519"/>
        <w:tblGridChange w:id="396">
          <w:tblGrid>
            <w:gridCol w:w="5065"/>
            <w:gridCol w:w="1276"/>
            <w:gridCol w:w="1519"/>
          </w:tblGrid>
        </w:tblGridChange>
      </w:tblGrid>
      <w:tr w:rsidR="000D26AC" w:rsidDel="00390D77" w:rsidTr="00794BD4">
        <w:trPr>
          <w:jc w:val="center"/>
          <w:trPrChange w:id="397"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398" w:author="Althea Huang (黃汀華)" w:date="2019-10-18T11:26: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SSB Parameters</w:t>
            </w:r>
          </w:p>
        </w:tc>
        <w:tc>
          <w:tcPr>
            <w:tcW w:w="3612" w:type="dxa"/>
            <w:gridSpan w:val="2"/>
            <w:tcBorders>
              <w:top w:val="single" w:sz="4" w:space="0" w:color="auto"/>
              <w:left w:val="single" w:sz="4" w:space="0" w:color="auto"/>
              <w:bottom w:val="single" w:sz="4" w:space="0" w:color="auto"/>
              <w:right w:val="single" w:sz="4" w:space="0" w:color="auto"/>
            </w:tcBorders>
            <w:hideMark/>
            <w:tcPrChange w:id="399" w:author="Althea Huang (黃汀華)" w:date="2019-10-18T11:26: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Values</w:t>
            </w:r>
          </w:p>
        </w:tc>
      </w:tr>
      <w:tr w:rsidR="000D26AC" w:rsidDel="00390D77" w:rsidTr="00794BD4">
        <w:trPr>
          <w:jc w:val="center"/>
          <w:trPrChange w:id="400"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01" w:author="Althea Huang (黃汀華)" w:date="2019-10-18T11:26: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Channel bandwidth</w:t>
            </w:r>
          </w:p>
        </w:tc>
        <w:tc>
          <w:tcPr>
            <w:tcW w:w="3612" w:type="dxa"/>
            <w:gridSpan w:val="2"/>
            <w:tcBorders>
              <w:top w:val="single" w:sz="4" w:space="0" w:color="auto"/>
              <w:left w:val="single" w:sz="4" w:space="0" w:color="auto"/>
              <w:bottom w:val="single" w:sz="4" w:space="0" w:color="auto"/>
              <w:right w:val="single" w:sz="4" w:space="0" w:color="auto"/>
            </w:tcBorders>
            <w:hideMark/>
            <w:tcPrChange w:id="402" w:author="Althea Huang (黃汀華)" w:date="2019-10-18T11:26: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100 MHz</w:t>
            </w:r>
          </w:p>
        </w:tc>
      </w:tr>
      <w:tr w:rsidR="000D26AC" w:rsidDel="00390D77" w:rsidTr="00794BD4">
        <w:trPr>
          <w:jc w:val="center"/>
          <w:trPrChange w:id="403"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04" w:author="Althea Huang (黃汀華)" w:date="2019-10-18T11:26: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SCS</w:t>
            </w:r>
          </w:p>
        </w:tc>
        <w:tc>
          <w:tcPr>
            <w:tcW w:w="3612" w:type="dxa"/>
            <w:gridSpan w:val="2"/>
            <w:tcBorders>
              <w:top w:val="single" w:sz="4" w:space="0" w:color="auto"/>
              <w:left w:val="single" w:sz="4" w:space="0" w:color="auto"/>
              <w:bottom w:val="single" w:sz="4" w:space="0" w:color="auto"/>
              <w:right w:val="single" w:sz="4" w:space="0" w:color="auto"/>
            </w:tcBorders>
            <w:hideMark/>
            <w:tcPrChange w:id="405" w:author="Althea Huang (黃汀華)" w:date="2019-10-18T11:26: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240 kHz</w:t>
            </w:r>
          </w:p>
        </w:tc>
      </w:tr>
      <w:tr w:rsidR="000D26AC" w:rsidDel="00390D77" w:rsidTr="00794BD4">
        <w:trPr>
          <w:jc w:val="center"/>
          <w:trPrChange w:id="406"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07" w:author="Althea Huang (黃汀華)" w:date="2019-10-18T11:26: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periodicity</w:t>
            </w:r>
            <w:ins w:id="408"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612" w:type="dxa"/>
            <w:gridSpan w:val="2"/>
            <w:tcBorders>
              <w:top w:val="single" w:sz="4" w:space="0" w:color="auto"/>
              <w:left w:val="single" w:sz="4" w:space="0" w:color="auto"/>
              <w:bottom w:val="single" w:sz="4" w:space="0" w:color="auto"/>
              <w:right w:val="single" w:sz="4" w:space="0" w:color="auto"/>
            </w:tcBorders>
            <w:hideMark/>
            <w:tcPrChange w:id="409" w:author="Althea Huang (黃汀華)" w:date="2019-10-18T11:26: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 xml:space="preserve">20 </w:t>
            </w:r>
            <w:proofErr w:type="spellStart"/>
            <w:r w:rsidDel="00390D77">
              <w:rPr>
                <w:rFonts w:ascii="Arial" w:hAnsi="Arial"/>
                <w:sz w:val="18"/>
              </w:rPr>
              <w:t>ms</w:t>
            </w:r>
            <w:proofErr w:type="spellEnd"/>
          </w:p>
        </w:tc>
      </w:tr>
      <w:tr w:rsidR="000D26AC" w:rsidDel="00390D77" w:rsidTr="00794BD4">
        <w:trPr>
          <w:jc w:val="center"/>
          <w:trPrChange w:id="410"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11" w:author="Althea Huang (黃汀華)" w:date="2019-10-18T11:26: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Number of SSBs per SS-burst</w:t>
            </w:r>
          </w:p>
        </w:tc>
        <w:tc>
          <w:tcPr>
            <w:tcW w:w="3612" w:type="dxa"/>
            <w:gridSpan w:val="2"/>
            <w:tcBorders>
              <w:top w:val="single" w:sz="4" w:space="0" w:color="auto"/>
              <w:left w:val="single" w:sz="4" w:space="0" w:color="auto"/>
              <w:bottom w:val="single" w:sz="4" w:space="0" w:color="auto"/>
              <w:right w:val="single" w:sz="4" w:space="0" w:color="auto"/>
            </w:tcBorders>
            <w:hideMark/>
            <w:tcPrChange w:id="412" w:author="Althea Huang (黃汀華)" w:date="2019-10-18T11:26: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w:t>
            </w:r>
          </w:p>
        </w:tc>
      </w:tr>
      <w:tr w:rsidR="000D26AC" w:rsidDel="00390D77" w:rsidTr="00794BD4">
        <w:trPr>
          <w:jc w:val="center"/>
          <w:trPrChange w:id="413"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14" w:author="Althea Huang (黃汀華)" w:date="2019-10-18T11:26: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SS/PBCH block index</w:t>
            </w:r>
          </w:p>
        </w:tc>
        <w:tc>
          <w:tcPr>
            <w:tcW w:w="2093" w:type="dxa"/>
            <w:tcBorders>
              <w:top w:val="single" w:sz="4" w:space="0" w:color="auto"/>
              <w:left w:val="single" w:sz="4" w:space="0" w:color="auto"/>
              <w:bottom w:val="single" w:sz="4" w:space="0" w:color="auto"/>
              <w:right w:val="single" w:sz="4" w:space="0" w:color="auto"/>
            </w:tcBorders>
            <w:hideMark/>
            <w:tcPrChange w:id="415" w:author="Althea Huang (黃汀華)" w:date="2019-10-18T11:26:00Z">
              <w:tcPr>
                <w:tcW w:w="1276"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0</w:t>
            </w:r>
          </w:p>
        </w:tc>
        <w:tc>
          <w:tcPr>
            <w:tcW w:w="1519" w:type="dxa"/>
            <w:tcBorders>
              <w:top w:val="single" w:sz="4" w:space="0" w:color="auto"/>
              <w:left w:val="single" w:sz="4" w:space="0" w:color="auto"/>
              <w:bottom w:val="single" w:sz="4" w:space="0" w:color="auto"/>
              <w:right w:val="single" w:sz="4" w:space="0" w:color="auto"/>
            </w:tcBorders>
            <w:hideMark/>
            <w:tcPrChange w:id="416" w:author="Althea Huang (黃汀華)" w:date="2019-10-18T11:26:00Z">
              <w:tcPr>
                <w:tcW w:w="1519"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0D26AC" w:rsidDel="00390D77" w:rsidTr="00794BD4">
        <w:trPr>
          <w:jc w:val="center"/>
          <w:trPrChange w:id="417"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18" w:author="Althea Huang (黃汀華)" w:date="2019-10-18T11:26: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Indices of symbols containing SSBs</w:t>
            </w:r>
          </w:p>
        </w:tc>
        <w:tc>
          <w:tcPr>
            <w:tcW w:w="2093" w:type="dxa"/>
            <w:tcBorders>
              <w:top w:val="single" w:sz="4" w:space="0" w:color="auto"/>
              <w:left w:val="single" w:sz="4" w:space="0" w:color="auto"/>
              <w:bottom w:val="single" w:sz="4" w:space="0" w:color="auto"/>
              <w:right w:val="single" w:sz="4" w:space="0" w:color="auto"/>
            </w:tcBorders>
            <w:hideMark/>
            <w:tcPrChange w:id="419" w:author="Althea Huang (黃汀華)" w:date="2019-10-18T11:26:00Z">
              <w:tcPr>
                <w:tcW w:w="1276"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8-11</w:t>
            </w:r>
          </w:p>
        </w:tc>
        <w:tc>
          <w:tcPr>
            <w:tcW w:w="1519" w:type="dxa"/>
            <w:tcBorders>
              <w:top w:val="single" w:sz="4" w:space="0" w:color="auto"/>
              <w:left w:val="single" w:sz="4" w:space="0" w:color="auto"/>
              <w:bottom w:val="single" w:sz="4" w:space="0" w:color="auto"/>
              <w:right w:val="single" w:sz="4" w:space="0" w:color="auto"/>
            </w:tcBorders>
            <w:hideMark/>
            <w:tcPrChange w:id="420" w:author="Althea Huang (黃汀華)" w:date="2019-10-18T11:26:00Z">
              <w:tcPr>
                <w:tcW w:w="1519"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12-13, 0-1</w:t>
            </w:r>
          </w:p>
        </w:tc>
      </w:tr>
      <w:tr w:rsidR="000D26AC" w:rsidDel="00390D77" w:rsidTr="00794BD4">
        <w:trPr>
          <w:jc w:val="center"/>
          <w:trPrChange w:id="421"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22" w:author="Althea Huang (黃汀華)" w:date="2019-10-18T11:26: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Indices of slots containing SSB</w:t>
            </w:r>
          </w:p>
        </w:tc>
        <w:tc>
          <w:tcPr>
            <w:tcW w:w="2093" w:type="dxa"/>
            <w:tcBorders>
              <w:top w:val="single" w:sz="4" w:space="0" w:color="auto"/>
              <w:left w:val="single" w:sz="4" w:space="0" w:color="auto"/>
              <w:bottom w:val="single" w:sz="4" w:space="0" w:color="auto"/>
              <w:right w:val="single" w:sz="4" w:space="0" w:color="auto"/>
            </w:tcBorders>
            <w:hideMark/>
            <w:tcPrChange w:id="423" w:author="Althea Huang (黃汀華)" w:date="2019-10-18T11:26:00Z">
              <w:tcPr>
                <w:tcW w:w="1276"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0</w:t>
            </w:r>
          </w:p>
        </w:tc>
        <w:tc>
          <w:tcPr>
            <w:tcW w:w="1519" w:type="dxa"/>
            <w:tcBorders>
              <w:top w:val="single" w:sz="4" w:space="0" w:color="auto"/>
              <w:left w:val="single" w:sz="4" w:space="0" w:color="auto"/>
              <w:bottom w:val="single" w:sz="4" w:space="0" w:color="auto"/>
              <w:right w:val="single" w:sz="4" w:space="0" w:color="auto"/>
            </w:tcBorders>
            <w:hideMark/>
            <w:tcPrChange w:id="424" w:author="Althea Huang (黃汀華)" w:date="2019-10-18T11:26:00Z">
              <w:tcPr>
                <w:tcW w:w="1519"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0, 1</w:t>
            </w:r>
          </w:p>
        </w:tc>
      </w:tr>
      <w:tr w:rsidR="00F10914" w:rsidDel="00390D77" w:rsidTr="00794BD4">
        <w:trPr>
          <w:jc w:val="center"/>
          <w:ins w:id="425" w:author="Althea Huang (黃汀華)" w:date="2019-10-17T22:27:00Z"/>
          <w:trPrChange w:id="426"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tcPrChange w:id="427" w:author="Althea Huang (黃汀華)" w:date="2019-10-18T11:26:00Z">
              <w:tcPr>
                <w:tcW w:w="5065" w:type="dxa"/>
                <w:tcBorders>
                  <w:top w:val="single" w:sz="4" w:space="0" w:color="auto"/>
                  <w:left w:val="single" w:sz="4" w:space="0" w:color="auto"/>
                  <w:bottom w:val="single" w:sz="4" w:space="0" w:color="auto"/>
                  <w:right w:val="single" w:sz="4" w:space="0" w:color="auto"/>
                </w:tcBorders>
              </w:tcPr>
            </w:tcPrChange>
          </w:tcPr>
          <w:p w:rsidR="00F10914" w:rsidDel="00390D77" w:rsidRDefault="00F10914" w:rsidP="00F10914">
            <w:pPr>
              <w:keepNext/>
              <w:keepLines/>
              <w:spacing w:after="0"/>
              <w:rPr>
                <w:ins w:id="428" w:author="Althea Huang (黃汀華)" w:date="2019-10-17T22:27:00Z"/>
                <w:rFonts w:ascii="Arial" w:hAnsi="Arial"/>
                <w:sz w:val="18"/>
              </w:rPr>
            </w:pPr>
            <w:ins w:id="429" w:author="Althea Huang (黃汀華)" w:date="2019-10-17T22:27:00Z">
              <w:r>
                <w:rPr>
                  <w:rFonts w:ascii="Arial" w:hAnsi="Arial"/>
                  <w:sz w:val="18"/>
                </w:rPr>
                <w:t xml:space="preserve">Indices of SFN containing </w:t>
              </w:r>
              <w:r>
                <w:rPr>
                  <w:rFonts w:ascii="Arial" w:hAnsi="Arial" w:hint="eastAsia"/>
                  <w:sz w:val="18"/>
                  <w:lang w:eastAsia="zh-TW"/>
                </w:rPr>
                <w:t>SSB</w:t>
              </w:r>
            </w:ins>
          </w:p>
        </w:tc>
        <w:tc>
          <w:tcPr>
            <w:tcW w:w="3612" w:type="dxa"/>
            <w:gridSpan w:val="2"/>
            <w:tcBorders>
              <w:top w:val="single" w:sz="4" w:space="0" w:color="auto"/>
              <w:left w:val="single" w:sz="4" w:space="0" w:color="auto"/>
              <w:bottom w:val="single" w:sz="4" w:space="0" w:color="auto"/>
              <w:right w:val="single" w:sz="4" w:space="0" w:color="auto"/>
            </w:tcBorders>
            <w:tcPrChange w:id="430" w:author="Althea Huang (黃汀華)" w:date="2019-10-18T11:26:00Z">
              <w:tcPr>
                <w:tcW w:w="2795" w:type="dxa"/>
                <w:gridSpan w:val="2"/>
                <w:tcBorders>
                  <w:top w:val="single" w:sz="4" w:space="0" w:color="auto"/>
                  <w:left w:val="single" w:sz="4" w:space="0" w:color="auto"/>
                  <w:bottom w:val="single" w:sz="4" w:space="0" w:color="auto"/>
                  <w:right w:val="single" w:sz="4" w:space="0" w:color="auto"/>
                </w:tcBorders>
              </w:tcPr>
            </w:tcPrChange>
          </w:tcPr>
          <w:p w:rsidR="00F10914" w:rsidDel="00390D77" w:rsidRDefault="00794BD4" w:rsidP="00F10914">
            <w:pPr>
              <w:keepNext/>
              <w:keepLines/>
              <w:spacing w:after="0"/>
              <w:rPr>
                <w:ins w:id="431" w:author="Althea Huang (黃汀華)" w:date="2019-10-17T22:27:00Z"/>
                <w:rFonts w:ascii="Arial" w:hAnsi="Arial"/>
                <w:sz w:val="18"/>
              </w:rPr>
            </w:pPr>
            <w:ins w:id="432" w:author="Althea Huang (黃汀華)" w:date="2019-10-18T11:26: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433" w:author="Althea Huang (黃汀華)" w:date="2019-10-18T09:38:00Z">
              <w:r w:rsidR="0086222C">
                <w:rPr>
                  <w:rFonts w:ascii="Arial" w:hAnsi="Arial"/>
                  <w:sz w:val="18"/>
                  <w:lang w:eastAsia="zh-TW"/>
                </w:rPr>
                <w:t>= 0</w:t>
              </w:r>
            </w:ins>
          </w:p>
        </w:tc>
      </w:tr>
      <w:tr w:rsidR="000D26AC" w:rsidDel="00390D77" w:rsidTr="00794BD4">
        <w:trPr>
          <w:jc w:val="center"/>
          <w:trPrChange w:id="434"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35" w:author="Althea Huang (黃汀華)" w:date="2019-10-18T11:26: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 numbers containing SSBs within channel BW</w:t>
            </w:r>
          </w:p>
        </w:tc>
        <w:tc>
          <w:tcPr>
            <w:tcW w:w="3612" w:type="dxa"/>
            <w:gridSpan w:val="2"/>
            <w:tcBorders>
              <w:top w:val="single" w:sz="4" w:space="0" w:color="auto"/>
              <w:left w:val="single" w:sz="4" w:space="0" w:color="auto"/>
              <w:bottom w:val="single" w:sz="4" w:space="0" w:color="auto"/>
              <w:right w:val="single" w:sz="4" w:space="0" w:color="auto"/>
            </w:tcBorders>
            <w:hideMark/>
            <w:tcPrChange w:id="436" w:author="Althea Huang (黃汀華)" w:date="2019-10-18T11:26: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w:t>
            </w:r>
            <w:r w:rsidDel="00390D77">
              <w:rPr>
                <w:rFonts w:ascii="Arial" w:hAnsi="Arial"/>
                <w:sz w:val="18"/>
                <w:vertAlign w:val="subscript"/>
              </w:rPr>
              <w:t>J</w:t>
            </w:r>
            <w:r w:rsidDel="00390D77">
              <w:rPr>
                <w:rFonts w:ascii="Arial" w:hAnsi="Arial"/>
                <w:sz w:val="18"/>
              </w:rPr>
              <w:t>, RB</w:t>
            </w:r>
            <w:r w:rsidDel="00390D77">
              <w:rPr>
                <w:rFonts w:ascii="Arial" w:hAnsi="Arial"/>
                <w:sz w:val="18"/>
                <w:vertAlign w:val="subscript"/>
              </w:rPr>
              <w:t>J+1</w:t>
            </w:r>
            <w:r w:rsidDel="00390D77">
              <w:rPr>
                <w:rFonts w:ascii="Arial" w:hAnsi="Arial"/>
                <w:sz w:val="18"/>
              </w:rPr>
              <w:t>,.…, RB</w:t>
            </w:r>
            <w:r w:rsidDel="00390D77">
              <w:rPr>
                <w:rFonts w:ascii="Arial" w:hAnsi="Arial"/>
                <w:sz w:val="18"/>
                <w:vertAlign w:val="subscript"/>
              </w:rPr>
              <w:t>J+19</w:t>
            </w:r>
            <w:r w:rsidDel="00390D77">
              <w:rPr>
                <w:rFonts w:ascii="Arial" w:hAnsi="Arial"/>
                <w:sz w:val="18"/>
              </w:rPr>
              <w:t>)</w:t>
            </w:r>
            <w:r w:rsidDel="00390D77">
              <w:rPr>
                <w:rFonts w:ascii="Arial" w:hAnsi="Arial"/>
                <w:sz w:val="18"/>
                <w:vertAlign w:val="superscript"/>
              </w:rPr>
              <w:t>Note 1</w:t>
            </w:r>
          </w:p>
        </w:tc>
      </w:tr>
      <w:tr w:rsidR="000D26AC" w:rsidDel="00390D77" w:rsidTr="00390D77">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pStyle w:val="TAN"/>
            </w:pPr>
            <w:r w:rsidDel="00390D77">
              <w:t>Note 1:</w:t>
            </w:r>
            <w:r w:rsidDel="00390D77">
              <w:rPr>
                <w:sz w:val="24"/>
              </w:rPr>
              <w:tab/>
            </w:r>
            <w:r w:rsidDel="00390D77">
              <w:t>RBs containing SSB can be configured in any frequency location within the cell bandwidth according to the allowed synchronization raster defined in TS 38.104 [13].</w:t>
            </w:r>
          </w:p>
        </w:tc>
      </w:tr>
    </w:tbl>
    <w:p w:rsidR="000D26AC" w:rsidRDefault="000D26AC" w:rsidP="000D26AC">
      <w:pPr>
        <w:rPr>
          <w:rFonts w:eastAsia="MS Mincho"/>
        </w:rPr>
      </w:pPr>
    </w:p>
    <w:p w:rsidR="000D26AC" w:rsidRDefault="000D26AC" w:rsidP="000D26AC">
      <w:pPr>
        <w:keepNext/>
        <w:keepLines/>
        <w:spacing w:before="120"/>
        <w:ind w:left="1418" w:hanging="1418"/>
        <w:outlineLvl w:val="3"/>
        <w:rPr>
          <w:sz w:val="24"/>
        </w:rPr>
      </w:pPr>
      <w:r>
        <w:rPr>
          <w:rFonts w:ascii="Arial" w:hAnsi="Arial"/>
          <w:sz w:val="24"/>
        </w:rPr>
        <w:t>A.3.10.2.3</w:t>
      </w:r>
      <w:r>
        <w:rPr>
          <w:rFonts w:ascii="Arial" w:hAnsi="Arial"/>
          <w:sz w:val="24"/>
        </w:rPr>
        <w:tab/>
        <w:t>SSB pattern 3 in FR2: SSB allocation for SSB SCS=120 kHz in 100 MHz</w:t>
      </w:r>
    </w:p>
    <w:p w:rsidR="000D26AC" w:rsidRDefault="000D26AC" w:rsidP="000D26AC">
      <w:pPr>
        <w:keepNext/>
        <w:keepLines/>
        <w:spacing w:before="60"/>
        <w:jc w:val="center"/>
        <w:rPr>
          <w:rFonts w:ascii="Arial" w:hAnsi="Arial"/>
          <w:b/>
          <w:noProof/>
        </w:rPr>
      </w:pPr>
      <w:r>
        <w:rPr>
          <w:rFonts w:ascii="Arial" w:hAnsi="Arial"/>
          <w:b/>
        </w:rPr>
        <w:t xml:space="preserve">Table A.3.10.2.3-1: SSB.3 FR2: SSB </w:t>
      </w:r>
      <w:r>
        <w:rPr>
          <w:rFonts w:ascii="Arial" w:hAnsi="Arial"/>
          <w:b/>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37" w:author="Althea Huang (黃汀華)" w:date="2019-10-18T11: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248"/>
        <w:gridCol w:w="3576"/>
        <w:tblGridChange w:id="438">
          <w:tblGrid>
            <w:gridCol w:w="5047"/>
            <w:gridCol w:w="2777"/>
          </w:tblGrid>
        </w:tblGridChange>
      </w:tblGrid>
      <w:tr w:rsidR="00390D77" w:rsidTr="00794BD4">
        <w:trPr>
          <w:jc w:val="center"/>
          <w:trPrChange w:id="439"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40" w:author="Althea Huang (黃汀華)" w:date="2019-10-18T11:26:00Z">
              <w:tcPr>
                <w:tcW w:w="504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jc w:val="center"/>
              <w:rPr>
                <w:rFonts w:ascii="Arial" w:hAnsi="Arial"/>
                <w:b/>
                <w:sz w:val="18"/>
              </w:rPr>
            </w:pPr>
            <w:r>
              <w:rPr>
                <w:rFonts w:ascii="Arial" w:hAnsi="Arial"/>
                <w:b/>
                <w:sz w:val="18"/>
              </w:rPr>
              <w:t>SSB Parameters</w:t>
            </w:r>
          </w:p>
        </w:tc>
        <w:tc>
          <w:tcPr>
            <w:tcW w:w="3576" w:type="dxa"/>
            <w:tcBorders>
              <w:top w:val="single" w:sz="4" w:space="0" w:color="auto"/>
              <w:left w:val="single" w:sz="4" w:space="0" w:color="auto"/>
              <w:bottom w:val="single" w:sz="4" w:space="0" w:color="auto"/>
              <w:right w:val="single" w:sz="4" w:space="0" w:color="auto"/>
            </w:tcBorders>
            <w:hideMark/>
            <w:tcPrChange w:id="441" w:author="Althea Huang (黃汀華)" w:date="2019-10-18T11:26:00Z">
              <w:tcPr>
                <w:tcW w:w="277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jc w:val="center"/>
              <w:rPr>
                <w:rFonts w:ascii="Arial" w:hAnsi="Arial"/>
                <w:b/>
                <w:sz w:val="18"/>
              </w:rPr>
            </w:pPr>
            <w:r>
              <w:rPr>
                <w:rFonts w:ascii="Arial" w:hAnsi="Arial"/>
                <w:b/>
                <w:sz w:val="18"/>
              </w:rPr>
              <w:t>Values</w:t>
            </w:r>
          </w:p>
        </w:tc>
      </w:tr>
      <w:tr w:rsidR="00390D77" w:rsidTr="00794BD4">
        <w:trPr>
          <w:jc w:val="center"/>
          <w:trPrChange w:id="442"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43" w:author="Althea Huang (黃汀華)" w:date="2019-10-18T11:26:00Z">
              <w:tcPr>
                <w:tcW w:w="504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Channel bandwidth</w:t>
            </w:r>
          </w:p>
        </w:tc>
        <w:tc>
          <w:tcPr>
            <w:tcW w:w="3576" w:type="dxa"/>
            <w:tcBorders>
              <w:top w:val="single" w:sz="4" w:space="0" w:color="auto"/>
              <w:left w:val="single" w:sz="4" w:space="0" w:color="auto"/>
              <w:bottom w:val="single" w:sz="4" w:space="0" w:color="auto"/>
              <w:right w:val="single" w:sz="4" w:space="0" w:color="auto"/>
            </w:tcBorders>
            <w:hideMark/>
            <w:tcPrChange w:id="444" w:author="Althea Huang (黃汀華)" w:date="2019-10-18T11:26:00Z">
              <w:tcPr>
                <w:tcW w:w="277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100 MHz</w:t>
            </w:r>
          </w:p>
        </w:tc>
      </w:tr>
      <w:tr w:rsidR="00390D77" w:rsidTr="00794BD4">
        <w:trPr>
          <w:jc w:val="center"/>
          <w:trPrChange w:id="445"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46" w:author="Althea Huang (黃汀華)" w:date="2019-10-18T11:26:00Z">
              <w:tcPr>
                <w:tcW w:w="504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SSB SCS</w:t>
            </w:r>
          </w:p>
        </w:tc>
        <w:tc>
          <w:tcPr>
            <w:tcW w:w="3576" w:type="dxa"/>
            <w:tcBorders>
              <w:top w:val="single" w:sz="4" w:space="0" w:color="auto"/>
              <w:left w:val="single" w:sz="4" w:space="0" w:color="auto"/>
              <w:bottom w:val="single" w:sz="4" w:space="0" w:color="auto"/>
              <w:right w:val="single" w:sz="4" w:space="0" w:color="auto"/>
            </w:tcBorders>
            <w:hideMark/>
            <w:tcPrChange w:id="447" w:author="Althea Huang (黃汀華)" w:date="2019-10-18T11:26:00Z">
              <w:tcPr>
                <w:tcW w:w="277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120 kHz</w:t>
            </w:r>
          </w:p>
        </w:tc>
      </w:tr>
      <w:tr w:rsidR="00390D77" w:rsidTr="00794BD4">
        <w:trPr>
          <w:jc w:val="center"/>
          <w:trPrChange w:id="448"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49" w:author="Althea Huang (黃汀華)" w:date="2019-10-18T11:26:00Z">
              <w:tcPr>
                <w:tcW w:w="504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SSB periodicity</w:t>
            </w:r>
            <w:ins w:id="450"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576" w:type="dxa"/>
            <w:tcBorders>
              <w:top w:val="single" w:sz="4" w:space="0" w:color="auto"/>
              <w:left w:val="single" w:sz="4" w:space="0" w:color="auto"/>
              <w:bottom w:val="single" w:sz="4" w:space="0" w:color="auto"/>
              <w:right w:val="single" w:sz="4" w:space="0" w:color="auto"/>
            </w:tcBorders>
            <w:hideMark/>
            <w:tcPrChange w:id="451" w:author="Althea Huang (黃汀華)" w:date="2019-10-18T11:26:00Z">
              <w:tcPr>
                <w:tcW w:w="277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 xml:space="preserve">20 </w:t>
            </w:r>
            <w:proofErr w:type="spellStart"/>
            <w:r>
              <w:rPr>
                <w:rFonts w:ascii="Arial" w:hAnsi="Arial"/>
                <w:sz w:val="18"/>
              </w:rPr>
              <w:t>ms</w:t>
            </w:r>
            <w:proofErr w:type="spellEnd"/>
          </w:p>
        </w:tc>
      </w:tr>
      <w:tr w:rsidR="00390D77" w:rsidTr="00794BD4">
        <w:trPr>
          <w:jc w:val="center"/>
          <w:trPrChange w:id="452"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53" w:author="Althea Huang (黃汀華)" w:date="2019-10-18T11:26:00Z">
              <w:tcPr>
                <w:tcW w:w="504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Number of SSBs per SS-burst</w:t>
            </w:r>
          </w:p>
        </w:tc>
        <w:tc>
          <w:tcPr>
            <w:tcW w:w="3576" w:type="dxa"/>
            <w:tcBorders>
              <w:top w:val="single" w:sz="4" w:space="0" w:color="auto"/>
              <w:left w:val="single" w:sz="4" w:space="0" w:color="auto"/>
              <w:bottom w:val="single" w:sz="4" w:space="0" w:color="auto"/>
              <w:right w:val="single" w:sz="4" w:space="0" w:color="auto"/>
            </w:tcBorders>
            <w:hideMark/>
            <w:tcPrChange w:id="454" w:author="Althea Huang (黃汀華)" w:date="2019-10-18T11:26:00Z">
              <w:tcPr>
                <w:tcW w:w="277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1</w:t>
            </w:r>
          </w:p>
        </w:tc>
      </w:tr>
      <w:tr w:rsidR="00390D77" w:rsidTr="00794BD4">
        <w:trPr>
          <w:jc w:val="center"/>
          <w:trPrChange w:id="455"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56" w:author="Althea Huang (黃汀華)" w:date="2019-10-18T11:26:00Z">
              <w:tcPr>
                <w:tcW w:w="504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SS/PBCH block index</w:t>
            </w:r>
          </w:p>
        </w:tc>
        <w:tc>
          <w:tcPr>
            <w:tcW w:w="3576" w:type="dxa"/>
            <w:tcBorders>
              <w:top w:val="single" w:sz="4" w:space="0" w:color="auto"/>
              <w:left w:val="single" w:sz="4" w:space="0" w:color="auto"/>
              <w:bottom w:val="single" w:sz="4" w:space="0" w:color="auto"/>
              <w:right w:val="single" w:sz="4" w:space="0" w:color="auto"/>
            </w:tcBorders>
            <w:hideMark/>
            <w:tcPrChange w:id="457" w:author="Althea Huang (黃汀華)" w:date="2019-10-18T11:26:00Z">
              <w:tcPr>
                <w:tcW w:w="277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0</w:t>
            </w:r>
          </w:p>
        </w:tc>
      </w:tr>
      <w:tr w:rsidR="00390D77" w:rsidTr="00794BD4">
        <w:trPr>
          <w:jc w:val="center"/>
          <w:trPrChange w:id="458"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59" w:author="Althea Huang (黃汀華)" w:date="2019-10-18T11:26:00Z">
              <w:tcPr>
                <w:tcW w:w="504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Indices of symbols containing SSBs</w:t>
            </w:r>
          </w:p>
        </w:tc>
        <w:tc>
          <w:tcPr>
            <w:tcW w:w="3576" w:type="dxa"/>
            <w:tcBorders>
              <w:top w:val="single" w:sz="4" w:space="0" w:color="auto"/>
              <w:left w:val="single" w:sz="4" w:space="0" w:color="auto"/>
              <w:bottom w:val="single" w:sz="4" w:space="0" w:color="auto"/>
              <w:right w:val="single" w:sz="4" w:space="0" w:color="auto"/>
            </w:tcBorders>
            <w:hideMark/>
            <w:tcPrChange w:id="460" w:author="Althea Huang (黃汀華)" w:date="2019-10-18T11:26:00Z">
              <w:tcPr>
                <w:tcW w:w="277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4-7</w:t>
            </w:r>
          </w:p>
        </w:tc>
      </w:tr>
      <w:tr w:rsidR="00390D77" w:rsidTr="00794BD4">
        <w:trPr>
          <w:jc w:val="center"/>
          <w:trPrChange w:id="461"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62" w:author="Althea Huang (黃汀華)" w:date="2019-10-18T11:26:00Z">
              <w:tcPr>
                <w:tcW w:w="504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Indices of slots containing SSB</w:t>
            </w:r>
          </w:p>
        </w:tc>
        <w:tc>
          <w:tcPr>
            <w:tcW w:w="3576" w:type="dxa"/>
            <w:tcBorders>
              <w:top w:val="single" w:sz="4" w:space="0" w:color="auto"/>
              <w:left w:val="single" w:sz="4" w:space="0" w:color="auto"/>
              <w:bottom w:val="single" w:sz="4" w:space="0" w:color="auto"/>
              <w:right w:val="single" w:sz="4" w:space="0" w:color="auto"/>
            </w:tcBorders>
            <w:hideMark/>
            <w:tcPrChange w:id="463" w:author="Althea Huang (黃汀華)" w:date="2019-10-18T11:26:00Z">
              <w:tcPr>
                <w:tcW w:w="277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0</w:t>
            </w:r>
          </w:p>
        </w:tc>
      </w:tr>
      <w:tr w:rsidR="00F10914" w:rsidTr="00794BD4">
        <w:trPr>
          <w:jc w:val="center"/>
          <w:ins w:id="464" w:author="Althea Huang (黃汀華)" w:date="2019-10-17T22:27:00Z"/>
          <w:trPrChange w:id="465"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tcPrChange w:id="466" w:author="Althea Huang (黃汀華)" w:date="2019-10-18T11:26:00Z">
              <w:tcPr>
                <w:tcW w:w="5047" w:type="dxa"/>
                <w:tcBorders>
                  <w:top w:val="single" w:sz="4" w:space="0" w:color="auto"/>
                  <w:left w:val="single" w:sz="4" w:space="0" w:color="auto"/>
                  <w:bottom w:val="single" w:sz="4" w:space="0" w:color="auto"/>
                  <w:right w:val="single" w:sz="4" w:space="0" w:color="auto"/>
                </w:tcBorders>
              </w:tcPr>
            </w:tcPrChange>
          </w:tcPr>
          <w:p w:rsidR="00F10914" w:rsidRDefault="00F10914" w:rsidP="00F10914">
            <w:pPr>
              <w:keepNext/>
              <w:keepLines/>
              <w:spacing w:after="0"/>
              <w:rPr>
                <w:ins w:id="467" w:author="Althea Huang (黃汀華)" w:date="2019-10-17T22:27:00Z"/>
                <w:rFonts w:ascii="Arial" w:hAnsi="Arial"/>
                <w:sz w:val="18"/>
              </w:rPr>
            </w:pPr>
            <w:ins w:id="468" w:author="Althea Huang (黃汀華)" w:date="2019-10-17T22:27:00Z">
              <w:r>
                <w:rPr>
                  <w:rFonts w:ascii="Arial" w:hAnsi="Arial"/>
                  <w:sz w:val="18"/>
                </w:rPr>
                <w:t xml:space="preserve">Indices of SFN containing </w:t>
              </w:r>
              <w:r>
                <w:rPr>
                  <w:rFonts w:ascii="Arial" w:hAnsi="Arial" w:hint="eastAsia"/>
                  <w:sz w:val="18"/>
                  <w:lang w:eastAsia="zh-TW"/>
                </w:rPr>
                <w:t>SSB</w:t>
              </w:r>
            </w:ins>
          </w:p>
        </w:tc>
        <w:tc>
          <w:tcPr>
            <w:tcW w:w="3576" w:type="dxa"/>
            <w:tcBorders>
              <w:top w:val="single" w:sz="4" w:space="0" w:color="auto"/>
              <w:left w:val="single" w:sz="4" w:space="0" w:color="auto"/>
              <w:bottom w:val="single" w:sz="4" w:space="0" w:color="auto"/>
              <w:right w:val="single" w:sz="4" w:space="0" w:color="auto"/>
            </w:tcBorders>
            <w:tcPrChange w:id="469" w:author="Althea Huang (黃汀華)" w:date="2019-10-18T11:26:00Z">
              <w:tcPr>
                <w:tcW w:w="2777" w:type="dxa"/>
                <w:tcBorders>
                  <w:top w:val="single" w:sz="4" w:space="0" w:color="auto"/>
                  <w:left w:val="single" w:sz="4" w:space="0" w:color="auto"/>
                  <w:bottom w:val="single" w:sz="4" w:space="0" w:color="auto"/>
                  <w:right w:val="single" w:sz="4" w:space="0" w:color="auto"/>
                </w:tcBorders>
              </w:tcPr>
            </w:tcPrChange>
          </w:tcPr>
          <w:p w:rsidR="00F10914" w:rsidRDefault="00794BD4" w:rsidP="00F10914">
            <w:pPr>
              <w:keepNext/>
              <w:keepLines/>
              <w:spacing w:after="0"/>
              <w:rPr>
                <w:ins w:id="470" w:author="Althea Huang (黃汀華)" w:date="2019-10-17T22:27:00Z"/>
                <w:rFonts w:ascii="Arial" w:hAnsi="Arial"/>
                <w:sz w:val="18"/>
              </w:rPr>
            </w:pPr>
            <w:ins w:id="471" w:author="Althea Huang (黃汀華)" w:date="2019-10-18T11:26: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472" w:author="Althea Huang (黃汀華)" w:date="2019-10-18T09:38:00Z">
              <w:r w:rsidR="0086222C">
                <w:rPr>
                  <w:rFonts w:ascii="Arial" w:hAnsi="Arial"/>
                  <w:sz w:val="18"/>
                  <w:lang w:eastAsia="zh-TW"/>
                </w:rPr>
                <w:t>= 0</w:t>
              </w:r>
            </w:ins>
          </w:p>
        </w:tc>
      </w:tr>
      <w:tr w:rsidR="00390D77" w:rsidTr="00794BD4">
        <w:trPr>
          <w:jc w:val="center"/>
          <w:trPrChange w:id="473" w:author="Althea Huang (黃汀華)" w:date="2019-10-18T11:26: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74" w:author="Althea Huang (黃汀華)" w:date="2019-10-18T11:26:00Z">
              <w:tcPr>
                <w:tcW w:w="504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RB numbers containing SSBs within channel BW</w:t>
            </w:r>
          </w:p>
        </w:tc>
        <w:tc>
          <w:tcPr>
            <w:tcW w:w="3576" w:type="dxa"/>
            <w:tcBorders>
              <w:top w:val="single" w:sz="4" w:space="0" w:color="auto"/>
              <w:left w:val="single" w:sz="4" w:space="0" w:color="auto"/>
              <w:bottom w:val="single" w:sz="4" w:space="0" w:color="auto"/>
              <w:right w:val="single" w:sz="4" w:space="0" w:color="auto"/>
            </w:tcBorders>
            <w:hideMark/>
            <w:tcPrChange w:id="475" w:author="Althea Huang (黃汀華)" w:date="2019-10-18T11:26:00Z">
              <w:tcPr>
                <w:tcW w:w="2777" w:type="dxa"/>
                <w:tcBorders>
                  <w:top w:val="single" w:sz="4" w:space="0" w:color="auto"/>
                  <w:left w:val="single" w:sz="4" w:space="0" w:color="auto"/>
                  <w:bottom w:val="single" w:sz="4" w:space="0" w:color="auto"/>
                  <w:right w:val="single" w:sz="4" w:space="0" w:color="auto"/>
                </w:tcBorders>
                <w:hideMark/>
              </w:tcPr>
            </w:tcPrChange>
          </w:tcPr>
          <w:p w:rsidR="00390D77" w:rsidRDefault="00390D77" w:rsidP="00390D77">
            <w:pPr>
              <w:keepNext/>
              <w:keepLines/>
              <w:spacing w:after="0"/>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p>
        </w:tc>
      </w:tr>
      <w:tr w:rsidR="00390D77" w:rsidTr="00390D77">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rsidR="00390D77" w:rsidRDefault="00390D77" w:rsidP="00390D77">
            <w:pPr>
              <w:pStyle w:val="TAN"/>
            </w:pPr>
            <w:r>
              <w:t>Note 1:</w:t>
            </w:r>
            <w:r>
              <w:rPr>
                <w:sz w:val="24"/>
              </w:rPr>
              <w:tab/>
            </w:r>
            <w:r>
              <w:t>RBs containing SSB can be configured in any frequency location within the cell bandwidth according to the allowed synchronization raster defined in TS 38.104 [13].</w:t>
            </w:r>
          </w:p>
        </w:tc>
      </w:tr>
    </w:tbl>
    <w:p w:rsidR="000D26AC" w:rsidRDefault="000D26AC" w:rsidP="000D26AC">
      <w:pPr>
        <w:rPr>
          <w:rFonts w:eastAsia="MS Mincho"/>
        </w:rPr>
      </w:pPr>
    </w:p>
    <w:p w:rsidR="000D26AC" w:rsidRDefault="000D26AC" w:rsidP="000D26AC">
      <w:pPr>
        <w:keepNext/>
        <w:keepLines/>
        <w:spacing w:before="120"/>
        <w:ind w:left="1418" w:hanging="1418"/>
        <w:outlineLvl w:val="3"/>
        <w:rPr>
          <w:sz w:val="24"/>
        </w:rPr>
      </w:pPr>
      <w:r>
        <w:rPr>
          <w:rFonts w:ascii="Arial" w:hAnsi="Arial"/>
          <w:sz w:val="24"/>
        </w:rPr>
        <w:t>A.3.10.2.4</w:t>
      </w:r>
      <w:r>
        <w:rPr>
          <w:rFonts w:ascii="Arial" w:hAnsi="Arial"/>
          <w:sz w:val="24"/>
        </w:rPr>
        <w:tab/>
        <w:t>SSB pattern 4 in FR2: SSB allocation for SSB SCS=240 kHz in 100 MHz</w:t>
      </w:r>
    </w:p>
    <w:p w:rsidR="000D26AC" w:rsidRDefault="000D26AC" w:rsidP="000D26AC">
      <w:pPr>
        <w:keepNext/>
        <w:keepLines/>
        <w:overflowPunct w:val="0"/>
        <w:autoSpaceDE w:val="0"/>
        <w:autoSpaceDN w:val="0"/>
        <w:adjustRightInd w:val="0"/>
        <w:spacing w:before="60"/>
        <w:jc w:val="center"/>
        <w:textAlignment w:val="baseline"/>
        <w:rPr>
          <w:rFonts w:ascii="Arial" w:hAnsi="Arial"/>
          <w:b/>
          <w:noProof/>
        </w:rPr>
      </w:pPr>
      <w:r>
        <w:rPr>
          <w:rFonts w:ascii="Arial" w:hAnsi="Arial"/>
          <w:b/>
        </w:rPr>
        <w:t xml:space="preserve">Table A.3.10.2.4-1: SSB.4 FR2: SSB </w:t>
      </w:r>
      <w:r>
        <w:rPr>
          <w:rFonts w:ascii="Arial" w:hAnsi="Arial"/>
          <w:b/>
          <w:noProof/>
        </w:rPr>
        <w:t>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76" w:author="Althea Huang (黃汀華)" w:date="2019-10-18T11: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248"/>
        <w:gridCol w:w="3612"/>
        <w:tblGridChange w:id="477">
          <w:tblGrid>
            <w:gridCol w:w="5065"/>
            <w:gridCol w:w="2795"/>
          </w:tblGrid>
        </w:tblGridChange>
      </w:tblGrid>
      <w:tr w:rsidR="000D26AC" w:rsidDel="00390D77" w:rsidTr="00794BD4">
        <w:trPr>
          <w:jc w:val="center"/>
          <w:trPrChange w:id="478"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79"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SSB Parameters</w:t>
            </w:r>
          </w:p>
        </w:tc>
        <w:tc>
          <w:tcPr>
            <w:tcW w:w="3612" w:type="dxa"/>
            <w:tcBorders>
              <w:top w:val="single" w:sz="4" w:space="0" w:color="auto"/>
              <w:left w:val="single" w:sz="4" w:space="0" w:color="auto"/>
              <w:bottom w:val="single" w:sz="4" w:space="0" w:color="auto"/>
              <w:right w:val="single" w:sz="4" w:space="0" w:color="auto"/>
            </w:tcBorders>
            <w:hideMark/>
            <w:tcPrChange w:id="480" w:author="Althea Huang (黃汀華)" w:date="2019-10-18T11:27: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Values</w:t>
            </w:r>
          </w:p>
        </w:tc>
      </w:tr>
      <w:tr w:rsidR="000D26AC" w:rsidDel="00390D77" w:rsidTr="00794BD4">
        <w:trPr>
          <w:jc w:val="center"/>
          <w:trPrChange w:id="481"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82"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Channel bandwidth</w:t>
            </w:r>
          </w:p>
        </w:tc>
        <w:tc>
          <w:tcPr>
            <w:tcW w:w="3612" w:type="dxa"/>
            <w:tcBorders>
              <w:top w:val="single" w:sz="4" w:space="0" w:color="auto"/>
              <w:left w:val="single" w:sz="4" w:space="0" w:color="auto"/>
              <w:bottom w:val="single" w:sz="4" w:space="0" w:color="auto"/>
              <w:right w:val="single" w:sz="4" w:space="0" w:color="auto"/>
            </w:tcBorders>
            <w:hideMark/>
            <w:tcPrChange w:id="483" w:author="Althea Huang (黃汀華)" w:date="2019-10-18T11:27: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100 MHz</w:t>
            </w:r>
          </w:p>
        </w:tc>
      </w:tr>
      <w:tr w:rsidR="000D26AC" w:rsidDel="00390D77" w:rsidTr="00794BD4">
        <w:trPr>
          <w:jc w:val="center"/>
          <w:trPrChange w:id="484"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85"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SCS</w:t>
            </w:r>
          </w:p>
        </w:tc>
        <w:tc>
          <w:tcPr>
            <w:tcW w:w="3612" w:type="dxa"/>
            <w:tcBorders>
              <w:top w:val="single" w:sz="4" w:space="0" w:color="auto"/>
              <w:left w:val="single" w:sz="4" w:space="0" w:color="auto"/>
              <w:bottom w:val="single" w:sz="4" w:space="0" w:color="auto"/>
              <w:right w:val="single" w:sz="4" w:space="0" w:color="auto"/>
            </w:tcBorders>
            <w:hideMark/>
            <w:tcPrChange w:id="486" w:author="Althea Huang (黃汀華)" w:date="2019-10-18T11:27: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240 kHz</w:t>
            </w:r>
          </w:p>
        </w:tc>
      </w:tr>
      <w:tr w:rsidR="000D26AC" w:rsidDel="00390D77" w:rsidTr="00794BD4">
        <w:trPr>
          <w:jc w:val="center"/>
          <w:trPrChange w:id="487"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88"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periodicity</w:t>
            </w:r>
            <w:ins w:id="489"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612" w:type="dxa"/>
            <w:tcBorders>
              <w:top w:val="single" w:sz="4" w:space="0" w:color="auto"/>
              <w:left w:val="single" w:sz="4" w:space="0" w:color="auto"/>
              <w:bottom w:val="single" w:sz="4" w:space="0" w:color="auto"/>
              <w:right w:val="single" w:sz="4" w:space="0" w:color="auto"/>
            </w:tcBorders>
            <w:hideMark/>
            <w:tcPrChange w:id="490" w:author="Althea Huang (黃汀華)" w:date="2019-10-18T11:27: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 xml:space="preserve">20 </w:t>
            </w:r>
            <w:proofErr w:type="spellStart"/>
            <w:r w:rsidDel="00390D77">
              <w:rPr>
                <w:rFonts w:ascii="Arial" w:hAnsi="Arial"/>
                <w:sz w:val="18"/>
              </w:rPr>
              <w:t>ms</w:t>
            </w:r>
            <w:proofErr w:type="spellEnd"/>
          </w:p>
        </w:tc>
      </w:tr>
      <w:tr w:rsidR="000D26AC" w:rsidDel="00390D77" w:rsidTr="00794BD4">
        <w:trPr>
          <w:jc w:val="center"/>
          <w:trPrChange w:id="491"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92"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Number of SSBs per SS-burst</w:t>
            </w:r>
          </w:p>
        </w:tc>
        <w:tc>
          <w:tcPr>
            <w:tcW w:w="3612" w:type="dxa"/>
            <w:tcBorders>
              <w:top w:val="single" w:sz="4" w:space="0" w:color="auto"/>
              <w:left w:val="single" w:sz="4" w:space="0" w:color="auto"/>
              <w:bottom w:val="single" w:sz="4" w:space="0" w:color="auto"/>
              <w:right w:val="single" w:sz="4" w:space="0" w:color="auto"/>
            </w:tcBorders>
            <w:hideMark/>
            <w:tcPrChange w:id="493" w:author="Althea Huang (黃汀華)" w:date="2019-10-18T11:27: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0D26AC" w:rsidDel="00390D77" w:rsidTr="00794BD4">
        <w:trPr>
          <w:jc w:val="center"/>
          <w:trPrChange w:id="494"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95"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SS/PBCH block index</w:t>
            </w:r>
          </w:p>
        </w:tc>
        <w:tc>
          <w:tcPr>
            <w:tcW w:w="3612" w:type="dxa"/>
            <w:tcBorders>
              <w:top w:val="single" w:sz="4" w:space="0" w:color="auto"/>
              <w:left w:val="single" w:sz="4" w:space="0" w:color="auto"/>
              <w:bottom w:val="single" w:sz="4" w:space="0" w:color="auto"/>
              <w:right w:val="single" w:sz="4" w:space="0" w:color="auto"/>
            </w:tcBorders>
            <w:hideMark/>
            <w:tcPrChange w:id="496" w:author="Althea Huang (黃汀華)" w:date="2019-10-18T11:27: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0</w:t>
            </w:r>
          </w:p>
        </w:tc>
      </w:tr>
      <w:tr w:rsidR="000D26AC" w:rsidDel="00390D77" w:rsidTr="00794BD4">
        <w:trPr>
          <w:jc w:val="center"/>
          <w:trPrChange w:id="497"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498"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Indices of symbols containing SSBs</w:t>
            </w:r>
          </w:p>
        </w:tc>
        <w:tc>
          <w:tcPr>
            <w:tcW w:w="3612" w:type="dxa"/>
            <w:tcBorders>
              <w:top w:val="single" w:sz="4" w:space="0" w:color="auto"/>
              <w:left w:val="single" w:sz="4" w:space="0" w:color="auto"/>
              <w:bottom w:val="single" w:sz="4" w:space="0" w:color="auto"/>
              <w:right w:val="single" w:sz="4" w:space="0" w:color="auto"/>
            </w:tcBorders>
            <w:hideMark/>
            <w:tcPrChange w:id="499" w:author="Althea Huang (黃汀華)" w:date="2019-10-18T11:27: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8-11</w:t>
            </w:r>
          </w:p>
        </w:tc>
      </w:tr>
      <w:tr w:rsidR="000D26AC" w:rsidDel="00390D77" w:rsidTr="00794BD4">
        <w:trPr>
          <w:jc w:val="center"/>
          <w:trPrChange w:id="500"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01"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Indices of slots containing SSB</w:t>
            </w:r>
          </w:p>
        </w:tc>
        <w:tc>
          <w:tcPr>
            <w:tcW w:w="3612" w:type="dxa"/>
            <w:tcBorders>
              <w:top w:val="single" w:sz="4" w:space="0" w:color="auto"/>
              <w:left w:val="single" w:sz="4" w:space="0" w:color="auto"/>
              <w:bottom w:val="single" w:sz="4" w:space="0" w:color="auto"/>
              <w:right w:val="single" w:sz="4" w:space="0" w:color="auto"/>
            </w:tcBorders>
            <w:hideMark/>
            <w:tcPrChange w:id="502" w:author="Althea Huang (黃汀華)" w:date="2019-10-18T11:27: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0</w:t>
            </w:r>
          </w:p>
        </w:tc>
      </w:tr>
      <w:tr w:rsidR="00F10914" w:rsidDel="00390D77" w:rsidTr="00794BD4">
        <w:trPr>
          <w:jc w:val="center"/>
          <w:ins w:id="503" w:author="Althea Huang (黃汀華)" w:date="2019-10-17T22:27:00Z"/>
          <w:trPrChange w:id="504"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tcPrChange w:id="505" w:author="Althea Huang (黃汀華)" w:date="2019-10-18T11:27:00Z">
              <w:tcPr>
                <w:tcW w:w="5065" w:type="dxa"/>
                <w:tcBorders>
                  <w:top w:val="single" w:sz="4" w:space="0" w:color="auto"/>
                  <w:left w:val="single" w:sz="4" w:space="0" w:color="auto"/>
                  <w:bottom w:val="single" w:sz="4" w:space="0" w:color="auto"/>
                  <w:right w:val="single" w:sz="4" w:space="0" w:color="auto"/>
                </w:tcBorders>
              </w:tcPr>
            </w:tcPrChange>
          </w:tcPr>
          <w:p w:rsidR="00F10914" w:rsidDel="00390D77" w:rsidRDefault="00F10914" w:rsidP="00F10914">
            <w:pPr>
              <w:keepNext/>
              <w:keepLines/>
              <w:spacing w:after="0"/>
              <w:rPr>
                <w:ins w:id="506" w:author="Althea Huang (黃汀華)" w:date="2019-10-17T22:27:00Z"/>
                <w:rFonts w:ascii="Arial" w:hAnsi="Arial"/>
                <w:sz w:val="18"/>
              </w:rPr>
            </w:pPr>
            <w:ins w:id="507" w:author="Althea Huang (黃汀華)" w:date="2019-10-17T22:27:00Z">
              <w:r>
                <w:rPr>
                  <w:rFonts w:ascii="Arial" w:hAnsi="Arial"/>
                  <w:sz w:val="18"/>
                </w:rPr>
                <w:t xml:space="preserve">Indices of SFN containing </w:t>
              </w:r>
              <w:r>
                <w:rPr>
                  <w:rFonts w:ascii="Arial" w:hAnsi="Arial" w:hint="eastAsia"/>
                  <w:sz w:val="18"/>
                  <w:lang w:eastAsia="zh-TW"/>
                </w:rPr>
                <w:t>SSB</w:t>
              </w:r>
            </w:ins>
          </w:p>
        </w:tc>
        <w:tc>
          <w:tcPr>
            <w:tcW w:w="3612" w:type="dxa"/>
            <w:tcBorders>
              <w:top w:val="single" w:sz="4" w:space="0" w:color="auto"/>
              <w:left w:val="single" w:sz="4" w:space="0" w:color="auto"/>
              <w:bottom w:val="single" w:sz="4" w:space="0" w:color="auto"/>
              <w:right w:val="single" w:sz="4" w:space="0" w:color="auto"/>
            </w:tcBorders>
            <w:tcPrChange w:id="508" w:author="Althea Huang (黃汀華)" w:date="2019-10-18T11:27:00Z">
              <w:tcPr>
                <w:tcW w:w="2795" w:type="dxa"/>
                <w:tcBorders>
                  <w:top w:val="single" w:sz="4" w:space="0" w:color="auto"/>
                  <w:left w:val="single" w:sz="4" w:space="0" w:color="auto"/>
                  <w:bottom w:val="single" w:sz="4" w:space="0" w:color="auto"/>
                  <w:right w:val="single" w:sz="4" w:space="0" w:color="auto"/>
                </w:tcBorders>
              </w:tcPr>
            </w:tcPrChange>
          </w:tcPr>
          <w:p w:rsidR="00F10914" w:rsidDel="00390D77" w:rsidRDefault="00794BD4" w:rsidP="00F10914">
            <w:pPr>
              <w:keepNext/>
              <w:keepLines/>
              <w:spacing w:after="0"/>
              <w:rPr>
                <w:ins w:id="509" w:author="Althea Huang (黃汀華)" w:date="2019-10-17T22:27:00Z"/>
                <w:rFonts w:ascii="Arial" w:hAnsi="Arial"/>
                <w:sz w:val="18"/>
              </w:rPr>
            </w:pPr>
            <w:ins w:id="510" w:author="Althea Huang (黃汀華)" w:date="2019-10-18T11:27: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511" w:author="Althea Huang (黃汀華)" w:date="2019-10-18T09:39:00Z">
              <w:r w:rsidR="0086222C">
                <w:rPr>
                  <w:rFonts w:ascii="Arial" w:hAnsi="Arial"/>
                  <w:sz w:val="18"/>
                  <w:lang w:eastAsia="zh-TW"/>
                </w:rPr>
                <w:t>= 0</w:t>
              </w:r>
            </w:ins>
          </w:p>
        </w:tc>
      </w:tr>
      <w:tr w:rsidR="000D26AC" w:rsidDel="00390D77" w:rsidTr="00794BD4">
        <w:trPr>
          <w:jc w:val="center"/>
          <w:trPrChange w:id="512"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13"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 numbers containing SSBs within channel BW</w:t>
            </w:r>
          </w:p>
        </w:tc>
        <w:tc>
          <w:tcPr>
            <w:tcW w:w="3612" w:type="dxa"/>
            <w:tcBorders>
              <w:top w:val="single" w:sz="4" w:space="0" w:color="auto"/>
              <w:left w:val="single" w:sz="4" w:space="0" w:color="auto"/>
              <w:bottom w:val="single" w:sz="4" w:space="0" w:color="auto"/>
              <w:right w:val="single" w:sz="4" w:space="0" w:color="auto"/>
            </w:tcBorders>
            <w:hideMark/>
            <w:tcPrChange w:id="514" w:author="Althea Huang (黃汀華)" w:date="2019-10-18T11:27: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w:t>
            </w:r>
            <w:r w:rsidDel="00390D77">
              <w:rPr>
                <w:rFonts w:ascii="Arial" w:hAnsi="Arial"/>
                <w:sz w:val="18"/>
                <w:vertAlign w:val="subscript"/>
              </w:rPr>
              <w:t>J</w:t>
            </w:r>
            <w:r w:rsidDel="00390D77">
              <w:rPr>
                <w:rFonts w:ascii="Arial" w:hAnsi="Arial"/>
                <w:sz w:val="18"/>
              </w:rPr>
              <w:t>, RB</w:t>
            </w:r>
            <w:r w:rsidDel="00390D77">
              <w:rPr>
                <w:rFonts w:ascii="Arial" w:hAnsi="Arial"/>
                <w:sz w:val="18"/>
                <w:vertAlign w:val="subscript"/>
              </w:rPr>
              <w:t>J+1</w:t>
            </w:r>
            <w:r w:rsidDel="00390D77">
              <w:rPr>
                <w:rFonts w:ascii="Arial" w:hAnsi="Arial"/>
                <w:sz w:val="18"/>
              </w:rPr>
              <w:t>,.…, RB</w:t>
            </w:r>
            <w:r w:rsidDel="00390D77">
              <w:rPr>
                <w:rFonts w:ascii="Arial" w:hAnsi="Arial"/>
                <w:sz w:val="18"/>
                <w:vertAlign w:val="subscript"/>
              </w:rPr>
              <w:t>J+19</w:t>
            </w:r>
            <w:r w:rsidDel="00390D77">
              <w:rPr>
                <w:rFonts w:ascii="Arial" w:hAnsi="Arial"/>
                <w:sz w:val="18"/>
              </w:rPr>
              <w:t>)</w:t>
            </w:r>
            <w:r w:rsidDel="00390D77">
              <w:rPr>
                <w:rFonts w:ascii="Arial" w:hAnsi="Arial"/>
                <w:sz w:val="18"/>
                <w:vertAlign w:val="superscript"/>
              </w:rPr>
              <w:t>Note 1</w:t>
            </w:r>
          </w:p>
        </w:tc>
      </w:tr>
      <w:tr w:rsidR="000D26AC" w:rsidDel="00390D77" w:rsidTr="00390D77">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pStyle w:val="TAN"/>
            </w:pPr>
            <w:r w:rsidDel="00390D77">
              <w:t>Note 1:</w:t>
            </w:r>
            <w:r w:rsidDel="00390D77">
              <w:rPr>
                <w:sz w:val="24"/>
              </w:rPr>
              <w:tab/>
            </w:r>
            <w:r w:rsidDel="00390D77">
              <w:t>RBs containing SSB can be configured in any frequency location within the cell bandwidth according to the allowed synchronization raster defined in TS 38.104 [13].</w:t>
            </w:r>
          </w:p>
        </w:tc>
      </w:tr>
    </w:tbl>
    <w:p w:rsidR="000D26AC" w:rsidRDefault="000D26AC" w:rsidP="000D26AC">
      <w:pPr>
        <w:rPr>
          <w:rFonts w:eastAsia="MS Mincho"/>
        </w:rPr>
      </w:pPr>
    </w:p>
    <w:p w:rsidR="000D26AC" w:rsidRDefault="000D26AC" w:rsidP="000D26AC">
      <w:pPr>
        <w:keepNext/>
        <w:keepLines/>
        <w:spacing w:before="120"/>
        <w:ind w:left="1418" w:hanging="1418"/>
        <w:outlineLvl w:val="3"/>
        <w:rPr>
          <w:sz w:val="24"/>
        </w:rPr>
      </w:pPr>
      <w:r>
        <w:rPr>
          <w:rFonts w:ascii="Arial" w:hAnsi="Arial"/>
          <w:sz w:val="24"/>
        </w:rPr>
        <w:lastRenderedPageBreak/>
        <w:t>A.3.10.2.5</w:t>
      </w:r>
      <w:r>
        <w:rPr>
          <w:rFonts w:ascii="Arial" w:hAnsi="Arial"/>
          <w:sz w:val="24"/>
        </w:rPr>
        <w:tab/>
        <w:t>SSB pattern 5 in FR2: SSB allocation for SSB SCS=120 kHz in 100 MHz</w:t>
      </w:r>
    </w:p>
    <w:p w:rsidR="000D26AC" w:rsidRDefault="000D26AC" w:rsidP="000D26AC">
      <w:pPr>
        <w:pStyle w:val="TH"/>
        <w:rPr>
          <w:noProof/>
        </w:rPr>
      </w:pPr>
      <w:r>
        <w:t xml:space="preserve">Table A.3.10.2.5-1: SSB.5 FR2: SSB </w:t>
      </w:r>
      <w:r>
        <w:rPr>
          <w:noProof/>
        </w:rPr>
        <w:t>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15" w:author="Althea Huang (黃汀華)" w:date="2019-10-18T11: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248"/>
        <w:gridCol w:w="1791"/>
        <w:gridCol w:w="1785"/>
        <w:tblGridChange w:id="516">
          <w:tblGrid>
            <w:gridCol w:w="5047"/>
            <w:gridCol w:w="992"/>
            <w:gridCol w:w="1785"/>
          </w:tblGrid>
        </w:tblGridChange>
      </w:tblGrid>
      <w:tr w:rsidR="000D26AC" w:rsidDel="00390D77" w:rsidTr="00794BD4">
        <w:trPr>
          <w:jc w:val="center"/>
          <w:trPrChange w:id="517"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18" w:author="Althea Huang (黃汀華)" w:date="2019-10-18T11:27: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SSB Parameters</w:t>
            </w:r>
          </w:p>
        </w:tc>
        <w:tc>
          <w:tcPr>
            <w:tcW w:w="3576" w:type="dxa"/>
            <w:gridSpan w:val="2"/>
            <w:tcBorders>
              <w:top w:val="single" w:sz="4" w:space="0" w:color="auto"/>
              <w:left w:val="single" w:sz="4" w:space="0" w:color="auto"/>
              <w:bottom w:val="single" w:sz="4" w:space="0" w:color="auto"/>
              <w:right w:val="single" w:sz="4" w:space="0" w:color="auto"/>
            </w:tcBorders>
            <w:hideMark/>
            <w:tcPrChange w:id="519" w:author="Althea Huang (黃汀華)" w:date="2019-10-18T11:27:00Z">
              <w:tcPr>
                <w:tcW w:w="2777"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Values</w:t>
            </w:r>
          </w:p>
        </w:tc>
      </w:tr>
      <w:tr w:rsidR="000D26AC" w:rsidDel="00390D77" w:rsidTr="00794BD4">
        <w:trPr>
          <w:jc w:val="center"/>
          <w:trPrChange w:id="520"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21" w:author="Althea Huang (黃汀華)" w:date="2019-10-18T11:27: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Channel bandwidth</w:t>
            </w:r>
          </w:p>
        </w:tc>
        <w:tc>
          <w:tcPr>
            <w:tcW w:w="3576" w:type="dxa"/>
            <w:gridSpan w:val="2"/>
            <w:tcBorders>
              <w:top w:val="single" w:sz="4" w:space="0" w:color="auto"/>
              <w:left w:val="single" w:sz="4" w:space="0" w:color="auto"/>
              <w:bottom w:val="single" w:sz="4" w:space="0" w:color="auto"/>
              <w:right w:val="single" w:sz="4" w:space="0" w:color="auto"/>
            </w:tcBorders>
            <w:hideMark/>
            <w:tcPrChange w:id="522" w:author="Althea Huang (黃汀華)" w:date="2019-10-18T11:27:00Z">
              <w:tcPr>
                <w:tcW w:w="2777"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100 MHz</w:t>
            </w:r>
          </w:p>
        </w:tc>
      </w:tr>
      <w:tr w:rsidR="000D26AC" w:rsidDel="00390D77" w:rsidTr="00794BD4">
        <w:trPr>
          <w:jc w:val="center"/>
          <w:trPrChange w:id="523"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24" w:author="Althea Huang (黃汀華)" w:date="2019-10-18T11:27: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SCS</w:t>
            </w:r>
          </w:p>
        </w:tc>
        <w:tc>
          <w:tcPr>
            <w:tcW w:w="3576" w:type="dxa"/>
            <w:gridSpan w:val="2"/>
            <w:tcBorders>
              <w:top w:val="single" w:sz="4" w:space="0" w:color="auto"/>
              <w:left w:val="single" w:sz="4" w:space="0" w:color="auto"/>
              <w:bottom w:val="single" w:sz="4" w:space="0" w:color="auto"/>
              <w:right w:val="single" w:sz="4" w:space="0" w:color="auto"/>
            </w:tcBorders>
            <w:hideMark/>
            <w:tcPrChange w:id="525" w:author="Althea Huang (黃汀華)" w:date="2019-10-18T11:27:00Z">
              <w:tcPr>
                <w:tcW w:w="2777"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120 kHz</w:t>
            </w:r>
          </w:p>
        </w:tc>
      </w:tr>
      <w:tr w:rsidR="000D26AC" w:rsidDel="00390D77" w:rsidTr="00794BD4">
        <w:trPr>
          <w:jc w:val="center"/>
          <w:trPrChange w:id="526"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27" w:author="Althea Huang (黃汀華)" w:date="2019-10-18T11:27: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periodicity</w:t>
            </w:r>
            <w:ins w:id="528"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576" w:type="dxa"/>
            <w:gridSpan w:val="2"/>
            <w:tcBorders>
              <w:top w:val="single" w:sz="4" w:space="0" w:color="auto"/>
              <w:left w:val="single" w:sz="4" w:space="0" w:color="auto"/>
              <w:bottom w:val="single" w:sz="4" w:space="0" w:color="auto"/>
              <w:right w:val="single" w:sz="4" w:space="0" w:color="auto"/>
            </w:tcBorders>
            <w:hideMark/>
            <w:tcPrChange w:id="529" w:author="Althea Huang (黃汀華)" w:date="2019-10-18T11:27:00Z">
              <w:tcPr>
                <w:tcW w:w="2777"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 xml:space="preserve">20 </w:t>
            </w:r>
            <w:proofErr w:type="spellStart"/>
            <w:r w:rsidDel="00390D77">
              <w:rPr>
                <w:rFonts w:ascii="Arial" w:hAnsi="Arial"/>
                <w:sz w:val="18"/>
              </w:rPr>
              <w:t>ms</w:t>
            </w:r>
            <w:proofErr w:type="spellEnd"/>
          </w:p>
        </w:tc>
      </w:tr>
      <w:tr w:rsidR="000D26AC" w:rsidDel="00390D77" w:rsidTr="00794BD4">
        <w:trPr>
          <w:jc w:val="center"/>
          <w:trPrChange w:id="530"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31" w:author="Althea Huang (黃汀華)" w:date="2019-10-18T11:27: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Number of SSBs per SS-burst</w:t>
            </w:r>
          </w:p>
        </w:tc>
        <w:tc>
          <w:tcPr>
            <w:tcW w:w="3576" w:type="dxa"/>
            <w:gridSpan w:val="2"/>
            <w:tcBorders>
              <w:top w:val="single" w:sz="4" w:space="0" w:color="auto"/>
              <w:left w:val="single" w:sz="4" w:space="0" w:color="auto"/>
              <w:bottom w:val="single" w:sz="4" w:space="0" w:color="auto"/>
              <w:right w:val="single" w:sz="4" w:space="0" w:color="auto"/>
            </w:tcBorders>
            <w:hideMark/>
            <w:tcPrChange w:id="532" w:author="Althea Huang (黃汀華)" w:date="2019-10-18T11:27:00Z">
              <w:tcPr>
                <w:tcW w:w="2777"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w:t>
            </w:r>
          </w:p>
        </w:tc>
      </w:tr>
      <w:tr w:rsidR="000D26AC" w:rsidDel="00390D77" w:rsidTr="00794BD4">
        <w:trPr>
          <w:jc w:val="center"/>
          <w:trPrChange w:id="533"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34" w:author="Althea Huang (黃汀華)" w:date="2019-10-18T11:27: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SS/PBCH block index</w:t>
            </w:r>
          </w:p>
        </w:tc>
        <w:tc>
          <w:tcPr>
            <w:tcW w:w="1791" w:type="dxa"/>
            <w:tcBorders>
              <w:top w:val="single" w:sz="4" w:space="0" w:color="auto"/>
              <w:left w:val="single" w:sz="4" w:space="0" w:color="auto"/>
              <w:bottom w:val="single" w:sz="4" w:space="0" w:color="auto"/>
              <w:right w:val="single" w:sz="4" w:space="0" w:color="auto"/>
            </w:tcBorders>
            <w:hideMark/>
            <w:tcPrChange w:id="535" w:author="Althea Huang (黃汀華)" w:date="2019-10-18T11:27:00Z">
              <w:tcPr>
                <w:tcW w:w="99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w:t>
            </w:r>
          </w:p>
        </w:tc>
        <w:tc>
          <w:tcPr>
            <w:tcW w:w="1785" w:type="dxa"/>
            <w:tcBorders>
              <w:top w:val="single" w:sz="4" w:space="0" w:color="auto"/>
              <w:left w:val="single" w:sz="4" w:space="0" w:color="auto"/>
              <w:bottom w:val="single" w:sz="4" w:space="0" w:color="auto"/>
              <w:right w:val="single" w:sz="4" w:space="0" w:color="auto"/>
            </w:tcBorders>
            <w:hideMark/>
            <w:tcPrChange w:id="536" w:author="Althea Huang (黃汀華)" w:date="2019-10-18T11:27:00Z">
              <w:tcPr>
                <w:tcW w:w="178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3</w:t>
            </w:r>
          </w:p>
        </w:tc>
      </w:tr>
      <w:tr w:rsidR="000D26AC" w:rsidDel="00390D77" w:rsidTr="00794BD4">
        <w:trPr>
          <w:jc w:val="center"/>
          <w:trPrChange w:id="537"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38" w:author="Althea Huang (黃汀華)" w:date="2019-10-18T11:27: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Indices of symbols containing SSBs</w:t>
            </w:r>
          </w:p>
        </w:tc>
        <w:tc>
          <w:tcPr>
            <w:tcW w:w="1791" w:type="dxa"/>
            <w:tcBorders>
              <w:top w:val="single" w:sz="4" w:space="0" w:color="auto"/>
              <w:left w:val="single" w:sz="4" w:space="0" w:color="auto"/>
              <w:bottom w:val="single" w:sz="4" w:space="0" w:color="auto"/>
              <w:right w:val="single" w:sz="4" w:space="0" w:color="auto"/>
            </w:tcBorders>
            <w:hideMark/>
            <w:tcPrChange w:id="539" w:author="Althea Huang (黃汀華)" w:date="2019-10-18T11:27:00Z">
              <w:tcPr>
                <w:tcW w:w="99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2-5</w:t>
            </w:r>
          </w:p>
        </w:tc>
        <w:tc>
          <w:tcPr>
            <w:tcW w:w="1785" w:type="dxa"/>
            <w:tcBorders>
              <w:top w:val="single" w:sz="4" w:space="0" w:color="auto"/>
              <w:left w:val="single" w:sz="4" w:space="0" w:color="auto"/>
              <w:bottom w:val="single" w:sz="4" w:space="0" w:color="auto"/>
              <w:right w:val="single" w:sz="4" w:space="0" w:color="auto"/>
            </w:tcBorders>
            <w:hideMark/>
            <w:tcPrChange w:id="540" w:author="Althea Huang (黃汀華)" w:date="2019-10-18T11:27:00Z">
              <w:tcPr>
                <w:tcW w:w="178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6-9</w:t>
            </w:r>
          </w:p>
        </w:tc>
      </w:tr>
      <w:tr w:rsidR="000D26AC" w:rsidDel="00390D77" w:rsidTr="00794BD4">
        <w:trPr>
          <w:jc w:val="center"/>
          <w:trPrChange w:id="541"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42" w:author="Althea Huang (黃汀華)" w:date="2019-10-18T11:27: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Indices of slots containing SSB</w:t>
            </w:r>
          </w:p>
        </w:tc>
        <w:tc>
          <w:tcPr>
            <w:tcW w:w="1791" w:type="dxa"/>
            <w:tcBorders>
              <w:top w:val="single" w:sz="4" w:space="0" w:color="auto"/>
              <w:left w:val="single" w:sz="4" w:space="0" w:color="auto"/>
              <w:bottom w:val="single" w:sz="4" w:space="0" w:color="auto"/>
              <w:right w:val="single" w:sz="4" w:space="0" w:color="auto"/>
            </w:tcBorders>
            <w:hideMark/>
            <w:tcPrChange w:id="543" w:author="Althea Huang (黃汀華)" w:date="2019-10-18T11:27:00Z">
              <w:tcPr>
                <w:tcW w:w="992"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c>
          <w:tcPr>
            <w:tcW w:w="1785" w:type="dxa"/>
            <w:tcBorders>
              <w:top w:val="single" w:sz="4" w:space="0" w:color="auto"/>
              <w:left w:val="single" w:sz="4" w:space="0" w:color="auto"/>
              <w:bottom w:val="single" w:sz="4" w:space="0" w:color="auto"/>
              <w:right w:val="single" w:sz="4" w:space="0" w:color="auto"/>
            </w:tcBorders>
            <w:hideMark/>
            <w:tcPrChange w:id="544" w:author="Althea Huang (黃汀華)" w:date="2019-10-18T11:27:00Z">
              <w:tcPr>
                <w:tcW w:w="178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F10914" w:rsidDel="00390D77" w:rsidTr="00794BD4">
        <w:trPr>
          <w:jc w:val="center"/>
          <w:ins w:id="545" w:author="Althea Huang (黃汀華)" w:date="2019-10-17T22:27:00Z"/>
          <w:trPrChange w:id="546"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tcPrChange w:id="547" w:author="Althea Huang (黃汀華)" w:date="2019-10-18T11:27:00Z">
              <w:tcPr>
                <w:tcW w:w="5047" w:type="dxa"/>
                <w:tcBorders>
                  <w:top w:val="single" w:sz="4" w:space="0" w:color="auto"/>
                  <w:left w:val="single" w:sz="4" w:space="0" w:color="auto"/>
                  <w:bottom w:val="single" w:sz="4" w:space="0" w:color="auto"/>
                  <w:right w:val="single" w:sz="4" w:space="0" w:color="auto"/>
                </w:tcBorders>
              </w:tcPr>
            </w:tcPrChange>
          </w:tcPr>
          <w:p w:rsidR="00F10914" w:rsidDel="00390D77" w:rsidRDefault="00F10914" w:rsidP="00F10914">
            <w:pPr>
              <w:keepNext/>
              <w:keepLines/>
              <w:spacing w:after="0"/>
              <w:rPr>
                <w:ins w:id="548" w:author="Althea Huang (黃汀華)" w:date="2019-10-17T22:27:00Z"/>
                <w:rFonts w:ascii="Arial" w:hAnsi="Arial"/>
                <w:sz w:val="18"/>
              </w:rPr>
            </w:pPr>
            <w:ins w:id="549" w:author="Althea Huang (黃汀華)" w:date="2019-10-17T22:27:00Z">
              <w:r>
                <w:rPr>
                  <w:rFonts w:ascii="Arial" w:hAnsi="Arial"/>
                  <w:sz w:val="18"/>
                </w:rPr>
                <w:t xml:space="preserve">Indices of SFN containing </w:t>
              </w:r>
              <w:r>
                <w:rPr>
                  <w:rFonts w:ascii="Arial" w:hAnsi="Arial" w:hint="eastAsia"/>
                  <w:sz w:val="18"/>
                  <w:lang w:eastAsia="zh-TW"/>
                </w:rPr>
                <w:t>SSB</w:t>
              </w:r>
            </w:ins>
          </w:p>
        </w:tc>
        <w:tc>
          <w:tcPr>
            <w:tcW w:w="3576" w:type="dxa"/>
            <w:gridSpan w:val="2"/>
            <w:tcBorders>
              <w:top w:val="single" w:sz="4" w:space="0" w:color="auto"/>
              <w:left w:val="single" w:sz="4" w:space="0" w:color="auto"/>
              <w:bottom w:val="single" w:sz="4" w:space="0" w:color="auto"/>
              <w:right w:val="single" w:sz="4" w:space="0" w:color="auto"/>
            </w:tcBorders>
            <w:tcPrChange w:id="550" w:author="Althea Huang (黃汀華)" w:date="2019-10-18T11:27:00Z">
              <w:tcPr>
                <w:tcW w:w="2777" w:type="dxa"/>
                <w:gridSpan w:val="2"/>
                <w:tcBorders>
                  <w:top w:val="single" w:sz="4" w:space="0" w:color="auto"/>
                  <w:left w:val="single" w:sz="4" w:space="0" w:color="auto"/>
                  <w:bottom w:val="single" w:sz="4" w:space="0" w:color="auto"/>
                  <w:right w:val="single" w:sz="4" w:space="0" w:color="auto"/>
                </w:tcBorders>
              </w:tcPr>
            </w:tcPrChange>
          </w:tcPr>
          <w:p w:rsidR="00F10914" w:rsidDel="00390D77" w:rsidRDefault="00794BD4" w:rsidP="00F10914">
            <w:pPr>
              <w:keepNext/>
              <w:keepLines/>
              <w:spacing w:after="0"/>
              <w:rPr>
                <w:ins w:id="551" w:author="Althea Huang (黃汀華)" w:date="2019-10-17T22:27:00Z"/>
                <w:rFonts w:ascii="Arial" w:hAnsi="Arial"/>
                <w:sz w:val="18"/>
              </w:rPr>
            </w:pPr>
            <w:ins w:id="552" w:author="Althea Huang (黃汀華)" w:date="2019-10-18T11:27: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553" w:author="Althea Huang (黃汀華)" w:date="2019-10-18T09:39:00Z">
              <w:r w:rsidR="0086222C">
                <w:rPr>
                  <w:rFonts w:ascii="Arial" w:hAnsi="Arial"/>
                  <w:sz w:val="18"/>
                  <w:lang w:eastAsia="zh-TW"/>
                </w:rPr>
                <w:t>= 0</w:t>
              </w:r>
            </w:ins>
          </w:p>
        </w:tc>
      </w:tr>
      <w:tr w:rsidR="000D26AC" w:rsidDel="00390D77" w:rsidTr="00794BD4">
        <w:trPr>
          <w:jc w:val="center"/>
          <w:trPrChange w:id="554" w:author="Althea Huang (黃汀華)" w:date="2019-10-18T11:27: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555" w:author="Althea Huang (黃汀華)" w:date="2019-10-18T11:27: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 numbers containing SSBs within channel BW</w:t>
            </w:r>
          </w:p>
        </w:tc>
        <w:tc>
          <w:tcPr>
            <w:tcW w:w="3576" w:type="dxa"/>
            <w:gridSpan w:val="2"/>
            <w:tcBorders>
              <w:top w:val="single" w:sz="4" w:space="0" w:color="auto"/>
              <w:left w:val="single" w:sz="4" w:space="0" w:color="auto"/>
              <w:bottom w:val="single" w:sz="4" w:space="0" w:color="auto"/>
              <w:right w:val="single" w:sz="4" w:space="0" w:color="auto"/>
            </w:tcBorders>
            <w:hideMark/>
            <w:tcPrChange w:id="556" w:author="Althea Huang (黃汀華)" w:date="2019-10-18T11:27:00Z">
              <w:tcPr>
                <w:tcW w:w="2777"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w:t>
            </w:r>
            <w:r w:rsidDel="00390D77">
              <w:rPr>
                <w:rFonts w:ascii="Arial" w:hAnsi="Arial"/>
                <w:sz w:val="18"/>
                <w:vertAlign w:val="subscript"/>
              </w:rPr>
              <w:t>J</w:t>
            </w:r>
            <w:r w:rsidDel="00390D77">
              <w:rPr>
                <w:rFonts w:ascii="Arial" w:hAnsi="Arial"/>
                <w:sz w:val="18"/>
              </w:rPr>
              <w:t>, RB</w:t>
            </w:r>
            <w:r w:rsidDel="00390D77">
              <w:rPr>
                <w:rFonts w:ascii="Arial" w:hAnsi="Arial"/>
                <w:sz w:val="18"/>
                <w:vertAlign w:val="subscript"/>
              </w:rPr>
              <w:t>J+1</w:t>
            </w:r>
            <w:r w:rsidDel="00390D77">
              <w:rPr>
                <w:rFonts w:ascii="Arial" w:hAnsi="Arial"/>
                <w:sz w:val="18"/>
              </w:rPr>
              <w:t>,.…, RB</w:t>
            </w:r>
            <w:r w:rsidDel="00390D77">
              <w:rPr>
                <w:rFonts w:ascii="Arial" w:hAnsi="Arial"/>
                <w:sz w:val="18"/>
                <w:vertAlign w:val="subscript"/>
              </w:rPr>
              <w:t>J+19</w:t>
            </w:r>
            <w:r w:rsidDel="00390D77">
              <w:rPr>
                <w:rFonts w:ascii="Arial" w:hAnsi="Arial"/>
                <w:sz w:val="18"/>
              </w:rPr>
              <w:t>)</w:t>
            </w:r>
            <w:r w:rsidDel="00390D77">
              <w:rPr>
                <w:rFonts w:ascii="Arial" w:hAnsi="Arial"/>
                <w:sz w:val="18"/>
                <w:vertAlign w:val="superscript"/>
              </w:rPr>
              <w:t>Note 1</w:t>
            </w:r>
          </w:p>
        </w:tc>
      </w:tr>
      <w:tr w:rsidR="000D26AC" w:rsidDel="00390D77" w:rsidTr="00390D77">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pStyle w:val="TAN"/>
            </w:pPr>
            <w:r w:rsidDel="00390D77">
              <w:t>Note 1:</w:t>
            </w:r>
            <w:r w:rsidDel="00390D77">
              <w:rPr>
                <w:sz w:val="24"/>
              </w:rPr>
              <w:tab/>
            </w:r>
            <w:r w:rsidDel="00390D77">
              <w:t>RBs containing SSB can be configured in any frequency location within the cell bandwidth according to the allowed synchronization raster defined in TS 38.104 [13].</w:t>
            </w:r>
          </w:p>
        </w:tc>
      </w:tr>
    </w:tbl>
    <w:p w:rsidR="000D26AC" w:rsidRDefault="000D26AC" w:rsidP="000D26AC">
      <w:pPr>
        <w:rPr>
          <w:rFonts w:eastAsia="MS Mincho"/>
        </w:rPr>
      </w:pPr>
    </w:p>
    <w:p w:rsidR="000D26AC" w:rsidRDefault="000D26AC" w:rsidP="000D26AC">
      <w:pPr>
        <w:keepNext/>
        <w:keepLines/>
        <w:spacing w:before="120"/>
        <w:ind w:left="1418" w:hanging="1418"/>
        <w:outlineLvl w:val="3"/>
        <w:rPr>
          <w:sz w:val="24"/>
        </w:rPr>
      </w:pPr>
      <w:r>
        <w:rPr>
          <w:rFonts w:ascii="Arial" w:hAnsi="Arial"/>
          <w:sz w:val="24"/>
        </w:rPr>
        <w:t>A.3.10.2.6</w:t>
      </w:r>
      <w:r>
        <w:rPr>
          <w:rFonts w:ascii="Arial" w:hAnsi="Arial"/>
          <w:sz w:val="24"/>
        </w:rPr>
        <w:tab/>
        <w:t>SSB pattern 6 in FR2: SSB allocation for SSB SCS=240 kHz in 100 MHz</w:t>
      </w:r>
    </w:p>
    <w:p w:rsidR="000D26AC" w:rsidRDefault="000D26AC" w:rsidP="000D26AC">
      <w:pPr>
        <w:keepNext/>
        <w:keepLines/>
        <w:overflowPunct w:val="0"/>
        <w:autoSpaceDE w:val="0"/>
        <w:autoSpaceDN w:val="0"/>
        <w:adjustRightInd w:val="0"/>
        <w:spacing w:before="60"/>
        <w:jc w:val="center"/>
        <w:textAlignment w:val="baseline"/>
        <w:rPr>
          <w:rFonts w:ascii="Arial" w:hAnsi="Arial"/>
          <w:b/>
          <w:noProof/>
        </w:rPr>
      </w:pPr>
      <w:r>
        <w:rPr>
          <w:rFonts w:ascii="Arial" w:hAnsi="Arial"/>
          <w:b/>
        </w:rPr>
        <w:t xml:space="preserve">Table A.3.10.2.6-1: SSB.6 FR2: SSB </w:t>
      </w:r>
      <w:r>
        <w:rPr>
          <w:rFonts w:ascii="Arial" w:hAnsi="Arial"/>
          <w:b/>
          <w:noProof/>
        </w:rPr>
        <w:t>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57" w:author="Althea Huang (黃汀華)" w:date="2019-10-18T11: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279"/>
        <w:gridCol w:w="1871"/>
        <w:gridCol w:w="1701"/>
        <w:tblGridChange w:id="558">
          <w:tblGrid>
            <w:gridCol w:w="5065"/>
            <w:gridCol w:w="1276"/>
            <w:gridCol w:w="1519"/>
          </w:tblGrid>
        </w:tblGridChange>
      </w:tblGrid>
      <w:tr w:rsidR="000D26AC" w:rsidDel="00390D77" w:rsidTr="00794BD4">
        <w:trPr>
          <w:trHeight w:val="209"/>
          <w:jc w:val="center"/>
          <w:trPrChange w:id="559" w:author="Althea Huang (黃汀華)" w:date="2019-10-18T11:27:00Z">
            <w:trPr>
              <w:jc w:val="center"/>
            </w:trPr>
          </w:trPrChange>
        </w:trPr>
        <w:tc>
          <w:tcPr>
            <w:tcW w:w="4279" w:type="dxa"/>
            <w:tcBorders>
              <w:top w:val="single" w:sz="4" w:space="0" w:color="auto"/>
              <w:left w:val="single" w:sz="4" w:space="0" w:color="auto"/>
              <w:bottom w:val="single" w:sz="4" w:space="0" w:color="auto"/>
              <w:right w:val="single" w:sz="4" w:space="0" w:color="auto"/>
            </w:tcBorders>
            <w:hideMark/>
            <w:tcPrChange w:id="560"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SSB Parameters</w:t>
            </w:r>
          </w:p>
        </w:tc>
        <w:tc>
          <w:tcPr>
            <w:tcW w:w="3572" w:type="dxa"/>
            <w:gridSpan w:val="2"/>
            <w:tcBorders>
              <w:top w:val="single" w:sz="4" w:space="0" w:color="auto"/>
              <w:left w:val="single" w:sz="4" w:space="0" w:color="auto"/>
              <w:bottom w:val="single" w:sz="4" w:space="0" w:color="auto"/>
              <w:right w:val="single" w:sz="4" w:space="0" w:color="auto"/>
            </w:tcBorders>
            <w:hideMark/>
            <w:tcPrChange w:id="561" w:author="Althea Huang (黃汀華)" w:date="2019-10-18T11:27: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Values</w:t>
            </w:r>
          </w:p>
        </w:tc>
      </w:tr>
      <w:tr w:rsidR="000D26AC" w:rsidDel="00390D77" w:rsidTr="00794BD4">
        <w:trPr>
          <w:trHeight w:val="222"/>
          <w:jc w:val="center"/>
          <w:trPrChange w:id="562" w:author="Althea Huang (黃汀華)" w:date="2019-10-18T11:27:00Z">
            <w:trPr>
              <w:jc w:val="center"/>
            </w:trPr>
          </w:trPrChange>
        </w:trPr>
        <w:tc>
          <w:tcPr>
            <w:tcW w:w="4279" w:type="dxa"/>
            <w:tcBorders>
              <w:top w:val="single" w:sz="4" w:space="0" w:color="auto"/>
              <w:left w:val="single" w:sz="4" w:space="0" w:color="auto"/>
              <w:bottom w:val="single" w:sz="4" w:space="0" w:color="auto"/>
              <w:right w:val="single" w:sz="4" w:space="0" w:color="auto"/>
            </w:tcBorders>
            <w:hideMark/>
            <w:tcPrChange w:id="563"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Channel bandwidth</w:t>
            </w:r>
          </w:p>
        </w:tc>
        <w:tc>
          <w:tcPr>
            <w:tcW w:w="3572" w:type="dxa"/>
            <w:gridSpan w:val="2"/>
            <w:tcBorders>
              <w:top w:val="single" w:sz="4" w:space="0" w:color="auto"/>
              <w:left w:val="single" w:sz="4" w:space="0" w:color="auto"/>
              <w:bottom w:val="single" w:sz="4" w:space="0" w:color="auto"/>
              <w:right w:val="single" w:sz="4" w:space="0" w:color="auto"/>
            </w:tcBorders>
            <w:hideMark/>
            <w:tcPrChange w:id="564" w:author="Althea Huang (黃汀華)" w:date="2019-10-18T11:27: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100 MHz</w:t>
            </w:r>
          </w:p>
        </w:tc>
      </w:tr>
      <w:tr w:rsidR="000D26AC" w:rsidDel="00390D77" w:rsidTr="00794BD4">
        <w:trPr>
          <w:trHeight w:val="209"/>
          <w:jc w:val="center"/>
          <w:trPrChange w:id="565" w:author="Althea Huang (黃汀華)" w:date="2019-10-18T11:27:00Z">
            <w:trPr>
              <w:jc w:val="center"/>
            </w:trPr>
          </w:trPrChange>
        </w:trPr>
        <w:tc>
          <w:tcPr>
            <w:tcW w:w="4279" w:type="dxa"/>
            <w:tcBorders>
              <w:top w:val="single" w:sz="4" w:space="0" w:color="auto"/>
              <w:left w:val="single" w:sz="4" w:space="0" w:color="auto"/>
              <w:bottom w:val="single" w:sz="4" w:space="0" w:color="auto"/>
              <w:right w:val="single" w:sz="4" w:space="0" w:color="auto"/>
            </w:tcBorders>
            <w:hideMark/>
            <w:tcPrChange w:id="566"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SCS</w:t>
            </w:r>
          </w:p>
        </w:tc>
        <w:tc>
          <w:tcPr>
            <w:tcW w:w="3572" w:type="dxa"/>
            <w:gridSpan w:val="2"/>
            <w:tcBorders>
              <w:top w:val="single" w:sz="4" w:space="0" w:color="auto"/>
              <w:left w:val="single" w:sz="4" w:space="0" w:color="auto"/>
              <w:bottom w:val="single" w:sz="4" w:space="0" w:color="auto"/>
              <w:right w:val="single" w:sz="4" w:space="0" w:color="auto"/>
            </w:tcBorders>
            <w:hideMark/>
            <w:tcPrChange w:id="567" w:author="Althea Huang (黃汀華)" w:date="2019-10-18T11:27: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240 kHz</w:t>
            </w:r>
          </w:p>
        </w:tc>
      </w:tr>
      <w:tr w:rsidR="000D26AC" w:rsidDel="00390D77" w:rsidTr="00794BD4">
        <w:trPr>
          <w:trHeight w:val="209"/>
          <w:jc w:val="center"/>
          <w:trPrChange w:id="568" w:author="Althea Huang (黃汀華)" w:date="2019-10-18T11:27:00Z">
            <w:trPr>
              <w:jc w:val="center"/>
            </w:trPr>
          </w:trPrChange>
        </w:trPr>
        <w:tc>
          <w:tcPr>
            <w:tcW w:w="4279" w:type="dxa"/>
            <w:tcBorders>
              <w:top w:val="single" w:sz="4" w:space="0" w:color="auto"/>
              <w:left w:val="single" w:sz="4" w:space="0" w:color="auto"/>
              <w:bottom w:val="single" w:sz="4" w:space="0" w:color="auto"/>
              <w:right w:val="single" w:sz="4" w:space="0" w:color="auto"/>
            </w:tcBorders>
            <w:hideMark/>
            <w:tcPrChange w:id="569"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periodicity</w:t>
            </w:r>
            <w:ins w:id="570"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572" w:type="dxa"/>
            <w:gridSpan w:val="2"/>
            <w:tcBorders>
              <w:top w:val="single" w:sz="4" w:space="0" w:color="auto"/>
              <w:left w:val="single" w:sz="4" w:space="0" w:color="auto"/>
              <w:bottom w:val="single" w:sz="4" w:space="0" w:color="auto"/>
              <w:right w:val="single" w:sz="4" w:space="0" w:color="auto"/>
            </w:tcBorders>
            <w:hideMark/>
            <w:tcPrChange w:id="571" w:author="Althea Huang (黃汀華)" w:date="2019-10-18T11:27: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 xml:space="preserve">20 </w:t>
            </w:r>
            <w:proofErr w:type="spellStart"/>
            <w:r w:rsidDel="00390D77">
              <w:rPr>
                <w:rFonts w:ascii="Arial" w:hAnsi="Arial"/>
                <w:sz w:val="18"/>
              </w:rPr>
              <w:t>ms</w:t>
            </w:r>
            <w:proofErr w:type="spellEnd"/>
          </w:p>
        </w:tc>
      </w:tr>
      <w:tr w:rsidR="000D26AC" w:rsidDel="00390D77" w:rsidTr="00794BD4">
        <w:trPr>
          <w:trHeight w:val="222"/>
          <w:jc w:val="center"/>
          <w:trPrChange w:id="572" w:author="Althea Huang (黃汀華)" w:date="2019-10-18T11:27:00Z">
            <w:trPr>
              <w:jc w:val="center"/>
            </w:trPr>
          </w:trPrChange>
        </w:trPr>
        <w:tc>
          <w:tcPr>
            <w:tcW w:w="4279" w:type="dxa"/>
            <w:tcBorders>
              <w:top w:val="single" w:sz="4" w:space="0" w:color="auto"/>
              <w:left w:val="single" w:sz="4" w:space="0" w:color="auto"/>
              <w:bottom w:val="single" w:sz="4" w:space="0" w:color="auto"/>
              <w:right w:val="single" w:sz="4" w:space="0" w:color="auto"/>
            </w:tcBorders>
            <w:hideMark/>
            <w:tcPrChange w:id="573"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Number of SSBs per SS-burst</w:t>
            </w:r>
          </w:p>
        </w:tc>
        <w:tc>
          <w:tcPr>
            <w:tcW w:w="3572" w:type="dxa"/>
            <w:gridSpan w:val="2"/>
            <w:tcBorders>
              <w:top w:val="single" w:sz="4" w:space="0" w:color="auto"/>
              <w:left w:val="single" w:sz="4" w:space="0" w:color="auto"/>
              <w:bottom w:val="single" w:sz="4" w:space="0" w:color="auto"/>
              <w:right w:val="single" w:sz="4" w:space="0" w:color="auto"/>
            </w:tcBorders>
            <w:hideMark/>
            <w:tcPrChange w:id="574" w:author="Althea Huang (黃汀華)" w:date="2019-10-18T11:27: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w:t>
            </w:r>
          </w:p>
        </w:tc>
      </w:tr>
      <w:tr w:rsidR="000D26AC" w:rsidDel="00390D77" w:rsidTr="00794BD4">
        <w:trPr>
          <w:trHeight w:val="209"/>
          <w:jc w:val="center"/>
          <w:trPrChange w:id="575" w:author="Althea Huang (黃汀華)" w:date="2019-10-18T11:27:00Z">
            <w:trPr>
              <w:jc w:val="center"/>
            </w:trPr>
          </w:trPrChange>
        </w:trPr>
        <w:tc>
          <w:tcPr>
            <w:tcW w:w="4279" w:type="dxa"/>
            <w:tcBorders>
              <w:top w:val="single" w:sz="4" w:space="0" w:color="auto"/>
              <w:left w:val="single" w:sz="4" w:space="0" w:color="auto"/>
              <w:bottom w:val="single" w:sz="4" w:space="0" w:color="auto"/>
              <w:right w:val="single" w:sz="4" w:space="0" w:color="auto"/>
            </w:tcBorders>
            <w:hideMark/>
            <w:tcPrChange w:id="576"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SS/PBCH block index</w:t>
            </w:r>
          </w:p>
        </w:tc>
        <w:tc>
          <w:tcPr>
            <w:tcW w:w="1871" w:type="dxa"/>
            <w:tcBorders>
              <w:top w:val="single" w:sz="4" w:space="0" w:color="auto"/>
              <w:left w:val="single" w:sz="4" w:space="0" w:color="auto"/>
              <w:bottom w:val="single" w:sz="4" w:space="0" w:color="auto"/>
              <w:right w:val="single" w:sz="4" w:space="0" w:color="auto"/>
            </w:tcBorders>
            <w:hideMark/>
            <w:tcPrChange w:id="577" w:author="Althea Huang (黃汀華)" w:date="2019-10-18T11:27:00Z">
              <w:tcPr>
                <w:tcW w:w="1276"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w:t>
            </w:r>
          </w:p>
        </w:tc>
        <w:tc>
          <w:tcPr>
            <w:tcW w:w="1700" w:type="dxa"/>
            <w:tcBorders>
              <w:top w:val="single" w:sz="4" w:space="0" w:color="auto"/>
              <w:left w:val="single" w:sz="4" w:space="0" w:color="auto"/>
              <w:bottom w:val="single" w:sz="4" w:space="0" w:color="auto"/>
              <w:right w:val="single" w:sz="4" w:space="0" w:color="auto"/>
            </w:tcBorders>
            <w:hideMark/>
            <w:tcPrChange w:id="578" w:author="Althea Huang (黃汀華)" w:date="2019-10-18T11:27:00Z">
              <w:tcPr>
                <w:tcW w:w="1519"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3</w:t>
            </w:r>
          </w:p>
        </w:tc>
      </w:tr>
      <w:tr w:rsidR="000D26AC" w:rsidDel="00390D77" w:rsidTr="00794BD4">
        <w:trPr>
          <w:trHeight w:val="209"/>
          <w:jc w:val="center"/>
          <w:trPrChange w:id="579" w:author="Althea Huang (黃汀華)" w:date="2019-10-18T11:27:00Z">
            <w:trPr>
              <w:jc w:val="center"/>
            </w:trPr>
          </w:trPrChange>
        </w:trPr>
        <w:tc>
          <w:tcPr>
            <w:tcW w:w="4279" w:type="dxa"/>
            <w:tcBorders>
              <w:top w:val="single" w:sz="4" w:space="0" w:color="auto"/>
              <w:left w:val="single" w:sz="4" w:space="0" w:color="auto"/>
              <w:bottom w:val="single" w:sz="4" w:space="0" w:color="auto"/>
              <w:right w:val="single" w:sz="4" w:space="0" w:color="auto"/>
            </w:tcBorders>
            <w:hideMark/>
            <w:tcPrChange w:id="580"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Indices of symbols containing SSBs</w:t>
            </w:r>
          </w:p>
        </w:tc>
        <w:tc>
          <w:tcPr>
            <w:tcW w:w="1871" w:type="dxa"/>
            <w:tcBorders>
              <w:top w:val="single" w:sz="4" w:space="0" w:color="auto"/>
              <w:left w:val="single" w:sz="4" w:space="0" w:color="auto"/>
              <w:bottom w:val="single" w:sz="4" w:space="0" w:color="auto"/>
              <w:right w:val="single" w:sz="4" w:space="0" w:color="auto"/>
            </w:tcBorders>
            <w:hideMark/>
            <w:tcPrChange w:id="581" w:author="Althea Huang (黃汀華)" w:date="2019-10-18T11:27:00Z">
              <w:tcPr>
                <w:tcW w:w="1276"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hideMark/>
            <w:tcPrChange w:id="582" w:author="Althea Huang (黃汀華)" w:date="2019-10-18T11:27:00Z">
              <w:tcPr>
                <w:tcW w:w="1519"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6-9</w:t>
            </w:r>
          </w:p>
        </w:tc>
      </w:tr>
      <w:tr w:rsidR="000D26AC" w:rsidDel="00390D77" w:rsidTr="00794BD4">
        <w:trPr>
          <w:trHeight w:val="222"/>
          <w:jc w:val="center"/>
          <w:trPrChange w:id="583" w:author="Althea Huang (黃汀華)" w:date="2019-10-18T11:27:00Z">
            <w:trPr>
              <w:jc w:val="center"/>
            </w:trPr>
          </w:trPrChange>
        </w:trPr>
        <w:tc>
          <w:tcPr>
            <w:tcW w:w="4279" w:type="dxa"/>
            <w:tcBorders>
              <w:top w:val="single" w:sz="4" w:space="0" w:color="auto"/>
              <w:left w:val="single" w:sz="4" w:space="0" w:color="auto"/>
              <w:bottom w:val="single" w:sz="4" w:space="0" w:color="auto"/>
              <w:right w:val="single" w:sz="4" w:space="0" w:color="auto"/>
            </w:tcBorders>
            <w:hideMark/>
            <w:tcPrChange w:id="584"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Indices of slots containing SSB</w:t>
            </w:r>
          </w:p>
        </w:tc>
        <w:tc>
          <w:tcPr>
            <w:tcW w:w="1871" w:type="dxa"/>
            <w:tcBorders>
              <w:top w:val="single" w:sz="4" w:space="0" w:color="auto"/>
              <w:left w:val="single" w:sz="4" w:space="0" w:color="auto"/>
              <w:bottom w:val="single" w:sz="4" w:space="0" w:color="auto"/>
              <w:right w:val="single" w:sz="4" w:space="0" w:color="auto"/>
            </w:tcBorders>
            <w:hideMark/>
            <w:tcPrChange w:id="585" w:author="Althea Huang (黃汀華)" w:date="2019-10-18T11:27:00Z">
              <w:tcPr>
                <w:tcW w:w="1276"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hideMark/>
            <w:tcPrChange w:id="586" w:author="Althea Huang (黃汀華)" w:date="2019-10-18T11:27:00Z">
              <w:tcPr>
                <w:tcW w:w="1519"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F10914" w:rsidDel="00390D77" w:rsidTr="00794BD4">
        <w:trPr>
          <w:trHeight w:val="209"/>
          <w:jc w:val="center"/>
          <w:ins w:id="587" w:author="Althea Huang (黃汀華)" w:date="2019-10-17T22:27:00Z"/>
          <w:trPrChange w:id="588" w:author="Althea Huang (黃汀華)" w:date="2019-10-18T11:27:00Z">
            <w:trPr>
              <w:jc w:val="center"/>
            </w:trPr>
          </w:trPrChange>
        </w:trPr>
        <w:tc>
          <w:tcPr>
            <w:tcW w:w="4279" w:type="dxa"/>
            <w:tcBorders>
              <w:top w:val="single" w:sz="4" w:space="0" w:color="auto"/>
              <w:left w:val="single" w:sz="4" w:space="0" w:color="auto"/>
              <w:bottom w:val="single" w:sz="4" w:space="0" w:color="auto"/>
              <w:right w:val="single" w:sz="4" w:space="0" w:color="auto"/>
            </w:tcBorders>
            <w:tcPrChange w:id="589" w:author="Althea Huang (黃汀華)" w:date="2019-10-18T11:27:00Z">
              <w:tcPr>
                <w:tcW w:w="5065" w:type="dxa"/>
                <w:tcBorders>
                  <w:top w:val="single" w:sz="4" w:space="0" w:color="auto"/>
                  <w:left w:val="single" w:sz="4" w:space="0" w:color="auto"/>
                  <w:bottom w:val="single" w:sz="4" w:space="0" w:color="auto"/>
                  <w:right w:val="single" w:sz="4" w:space="0" w:color="auto"/>
                </w:tcBorders>
              </w:tcPr>
            </w:tcPrChange>
          </w:tcPr>
          <w:p w:rsidR="00F10914" w:rsidDel="00390D77" w:rsidRDefault="00F10914" w:rsidP="00F10914">
            <w:pPr>
              <w:keepNext/>
              <w:keepLines/>
              <w:spacing w:after="0"/>
              <w:rPr>
                <w:ins w:id="590" w:author="Althea Huang (黃汀華)" w:date="2019-10-17T22:27:00Z"/>
                <w:rFonts w:ascii="Arial" w:hAnsi="Arial"/>
                <w:sz w:val="18"/>
              </w:rPr>
            </w:pPr>
            <w:ins w:id="591" w:author="Althea Huang (黃汀華)" w:date="2019-10-17T22:27:00Z">
              <w:r>
                <w:rPr>
                  <w:rFonts w:ascii="Arial" w:hAnsi="Arial"/>
                  <w:sz w:val="18"/>
                </w:rPr>
                <w:t xml:space="preserve">Indices of SFN containing </w:t>
              </w:r>
              <w:r>
                <w:rPr>
                  <w:rFonts w:ascii="Arial" w:hAnsi="Arial" w:hint="eastAsia"/>
                  <w:sz w:val="18"/>
                  <w:lang w:eastAsia="zh-TW"/>
                </w:rPr>
                <w:t>SSB</w:t>
              </w:r>
            </w:ins>
          </w:p>
        </w:tc>
        <w:tc>
          <w:tcPr>
            <w:tcW w:w="3572" w:type="dxa"/>
            <w:gridSpan w:val="2"/>
            <w:tcBorders>
              <w:top w:val="single" w:sz="4" w:space="0" w:color="auto"/>
              <w:left w:val="single" w:sz="4" w:space="0" w:color="auto"/>
              <w:bottom w:val="single" w:sz="4" w:space="0" w:color="auto"/>
              <w:right w:val="single" w:sz="4" w:space="0" w:color="auto"/>
            </w:tcBorders>
            <w:tcPrChange w:id="592" w:author="Althea Huang (黃汀華)" w:date="2019-10-18T11:27:00Z">
              <w:tcPr>
                <w:tcW w:w="2795" w:type="dxa"/>
                <w:gridSpan w:val="2"/>
                <w:tcBorders>
                  <w:top w:val="single" w:sz="4" w:space="0" w:color="auto"/>
                  <w:left w:val="single" w:sz="4" w:space="0" w:color="auto"/>
                  <w:bottom w:val="single" w:sz="4" w:space="0" w:color="auto"/>
                  <w:right w:val="single" w:sz="4" w:space="0" w:color="auto"/>
                </w:tcBorders>
              </w:tcPr>
            </w:tcPrChange>
          </w:tcPr>
          <w:p w:rsidR="00F10914" w:rsidDel="00390D77" w:rsidRDefault="00794BD4" w:rsidP="00F10914">
            <w:pPr>
              <w:keepNext/>
              <w:keepLines/>
              <w:spacing w:after="0"/>
              <w:rPr>
                <w:ins w:id="593" w:author="Althea Huang (黃汀華)" w:date="2019-10-17T22:27:00Z"/>
                <w:rFonts w:ascii="Arial" w:hAnsi="Arial"/>
                <w:sz w:val="18"/>
              </w:rPr>
            </w:pPr>
            <w:ins w:id="594" w:author="Althea Huang (黃汀華)" w:date="2019-10-18T11:27: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595" w:author="Althea Huang (黃汀華)" w:date="2019-10-18T09:39:00Z">
              <w:r w:rsidR="0086222C">
                <w:rPr>
                  <w:rFonts w:ascii="Arial" w:hAnsi="Arial"/>
                  <w:sz w:val="18"/>
                  <w:lang w:eastAsia="zh-TW"/>
                </w:rPr>
                <w:t>= 0</w:t>
              </w:r>
            </w:ins>
          </w:p>
        </w:tc>
      </w:tr>
      <w:tr w:rsidR="000D26AC" w:rsidDel="00390D77" w:rsidTr="00794BD4">
        <w:trPr>
          <w:trHeight w:val="431"/>
          <w:jc w:val="center"/>
          <w:trPrChange w:id="596" w:author="Althea Huang (黃汀華)" w:date="2019-10-18T11:27:00Z">
            <w:trPr>
              <w:jc w:val="center"/>
            </w:trPr>
          </w:trPrChange>
        </w:trPr>
        <w:tc>
          <w:tcPr>
            <w:tcW w:w="4279" w:type="dxa"/>
            <w:tcBorders>
              <w:top w:val="single" w:sz="4" w:space="0" w:color="auto"/>
              <w:left w:val="single" w:sz="4" w:space="0" w:color="auto"/>
              <w:bottom w:val="single" w:sz="4" w:space="0" w:color="auto"/>
              <w:right w:val="single" w:sz="4" w:space="0" w:color="auto"/>
            </w:tcBorders>
            <w:hideMark/>
            <w:tcPrChange w:id="597" w:author="Althea Huang (黃汀華)" w:date="2019-10-18T11:27: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 numbers containing SSBs within channel BW</w:t>
            </w:r>
          </w:p>
        </w:tc>
        <w:tc>
          <w:tcPr>
            <w:tcW w:w="3572" w:type="dxa"/>
            <w:gridSpan w:val="2"/>
            <w:tcBorders>
              <w:top w:val="single" w:sz="4" w:space="0" w:color="auto"/>
              <w:left w:val="single" w:sz="4" w:space="0" w:color="auto"/>
              <w:bottom w:val="single" w:sz="4" w:space="0" w:color="auto"/>
              <w:right w:val="single" w:sz="4" w:space="0" w:color="auto"/>
            </w:tcBorders>
            <w:hideMark/>
            <w:tcPrChange w:id="598" w:author="Althea Huang (黃汀華)" w:date="2019-10-18T11:27:00Z">
              <w:tcPr>
                <w:tcW w:w="2795" w:type="dxa"/>
                <w:gridSpan w:val="2"/>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w:t>
            </w:r>
            <w:r w:rsidDel="00390D77">
              <w:rPr>
                <w:rFonts w:ascii="Arial" w:hAnsi="Arial"/>
                <w:sz w:val="18"/>
                <w:vertAlign w:val="subscript"/>
              </w:rPr>
              <w:t>J</w:t>
            </w:r>
            <w:r w:rsidDel="00390D77">
              <w:rPr>
                <w:rFonts w:ascii="Arial" w:hAnsi="Arial"/>
                <w:sz w:val="18"/>
              </w:rPr>
              <w:t>, RB</w:t>
            </w:r>
            <w:r w:rsidDel="00390D77">
              <w:rPr>
                <w:rFonts w:ascii="Arial" w:hAnsi="Arial"/>
                <w:sz w:val="18"/>
                <w:vertAlign w:val="subscript"/>
              </w:rPr>
              <w:t>J+1</w:t>
            </w:r>
            <w:r w:rsidDel="00390D77">
              <w:rPr>
                <w:rFonts w:ascii="Arial" w:hAnsi="Arial"/>
                <w:sz w:val="18"/>
              </w:rPr>
              <w:t>,.…, RB</w:t>
            </w:r>
            <w:r w:rsidDel="00390D77">
              <w:rPr>
                <w:rFonts w:ascii="Arial" w:hAnsi="Arial"/>
                <w:sz w:val="18"/>
                <w:vertAlign w:val="subscript"/>
              </w:rPr>
              <w:t>J+19</w:t>
            </w:r>
            <w:r w:rsidDel="00390D77">
              <w:rPr>
                <w:rFonts w:ascii="Arial" w:hAnsi="Arial"/>
                <w:sz w:val="18"/>
              </w:rPr>
              <w:t>)</w:t>
            </w:r>
            <w:r w:rsidDel="00390D77">
              <w:rPr>
                <w:rFonts w:ascii="Arial" w:hAnsi="Arial"/>
                <w:sz w:val="18"/>
                <w:vertAlign w:val="superscript"/>
              </w:rPr>
              <w:t>Note 1</w:t>
            </w:r>
          </w:p>
        </w:tc>
      </w:tr>
      <w:tr w:rsidR="000D26AC" w:rsidDel="00390D77" w:rsidTr="00794BD4">
        <w:trPr>
          <w:trHeight w:val="642"/>
          <w:jc w:val="center"/>
          <w:trPrChange w:id="599" w:author="Althea Huang (黃汀華)" w:date="2019-10-18T11:27:00Z">
            <w:trPr>
              <w:jc w:val="center"/>
            </w:trPr>
          </w:trPrChange>
        </w:trPr>
        <w:tc>
          <w:tcPr>
            <w:tcW w:w="7851" w:type="dxa"/>
            <w:gridSpan w:val="3"/>
            <w:tcBorders>
              <w:top w:val="single" w:sz="4" w:space="0" w:color="auto"/>
              <w:left w:val="single" w:sz="4" w:space="0" w:color="auto"/>
              <w:bottom w:val="single" w:sz="4" w:space="0" w:color="auto"/>
              <w:right w:val="single" w:sz="4" w:space="0" w:color="auto"/>
            </w:tcBorders>
            <w:hideMark/>
            <w:tcPrChange w:id="600" w:author="Althea Huang (黃汀華)" w:date="2019-10-18T11:27:00Z">
              <w:tcPr>
                <w:tcW w:w="7860" w:type="dxa"/>
                <w:gridSpan w:val="3"/>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pStyle w:val="TAN"/>
            </w:pPr>
            <w:r w:rsidDel="00390D77">
              <w:t>Note 1:</w:t>
            </w:r>
            <w:r w:rsidDel="00390D77">
              <w:rPr>
                <w:sz w:val="24"/>
              </w:rPr>
              <w:tab/>
            </w:r>
            <w:r w:rsidDel="00390D77">
              <w:t>RBs containing SSB can be configured in any frequency location within the cell bandwidth according to the allowed synchronization raster defined in TS 38.104 [13].</w:t>
            </w:r>
          </w:p>
        </w:tc>
      </w:tr>
    </w:tbl>
    <w:p w:rsidR="000D26AC" w:rsidRDefault="000D26AC" w:rsidP="000D26AC">
      <w:pPr>
        <w:rPr>
          <w:rFonts w:eastAsia="MS Mincho"/>
        </w:rPr>
      </w:pPr>
    </w:p>
    <w:p w:rsidR="000D26AC" w:rsidRDefault="000D26AC" w:rsidP="000D26AC">
      <w:pPr>
        <w:keepNext/>
        <w:keepLines/>
        <w:spacing w:before="120"/>
        <w:ind w:left="1418" w:hanging="1418"/>
        <w:outlineLvl w:val="3"/>
        <w:rPr>
          <w:sz w:val="24"/>
        </w:rPr>
      </w:pPr>
      <w:r>
        <w:rPr>
          <w:rFonts w:ascii="Arial" w:hAnsi="Arial"/>
          <w:sz w:val="24"/>
        </w:rPr>
        <w:t>A.3.10.2.7</w:t>
      </w:r>
      <w:r>
        <w:rPr>
          <w:rFonts w:ascii="Arial" w:hAnsi="Arial"/>
          <w:sz w:val="24"/>
        </w:rPr>
        <w:tab/>
        <w:t>SSB pattern 7 in FR2: SSB allocation for SSB SCS=120 kHz in 100 MHz</w:t>
      </w:r>
    </w:p>
    <w:p w:rsidR="000D26AC" w:rsidRDefault="000D26AC" w:rsidP="000D26AC">
      <w:pPr>
        <w:keepNext/>
        <w:keepLines/>
        <w:spacing w:before="60"/>
        <w:jc w:val="center"/>
        <w:rPr>
          <w:rFonts w:ascii="Arial" w:hAnsi="Arial"/>
          <w:b/>
          <w:noProof/>
        </w:rPr>
      </w:pPr>
      <w:r>
        <w:rPr>
          <w:rFonts w:ascii="Arial" w:hAnsi="Arial"/>
          <w:b/>
        </w:rPr>
        <w:t xml:space="preserve">Table A.3.10.2.7-1: SSB.7 FR2: SSB </w:t>
      </w:r>
      <w:r>
        <w:rPr>
          <w:rFonts w:ascii="Arial" w:hAnsi="Arial"/>
          <w:b/>
          <w:noProof/>
        </w:rPr>
        <w:t>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01" w:author="Althea Huang (黃汀華)" w:date="2019-10-18T11:2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248"/>
        <w:gridCol w:w="3576"/>
        <w:tblGridChange w:id="602">
          <w:tblGrid>
            <w:gridCol w:w="5047"/>
            <w:gridCol w:w="2777"/>
          </w:tblGrid>
        </w:tblGridChange>
      </w:tblGrid>
      <w:tr w:rsidR="000D26AC" w:rsidDel="00390D77" w:rsidTr="00794BD4">
        <w:trPr>
          <w:jc w:val="center"/>
          <w:trPrChange w:id="603"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04" w:author="Althea Huang (黃汀華)" w:date="2019-10-18T11:28: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SSB Parameters</w:t>
            </w:r>
          </w:p>
        </w:tc>
        <w:tc>
          <w:tcPr>
            <w:tcW w:w="3576" w:type="dxa"/>
            <w:tcBorders>
              <w:top w:val="single" w:sz="4" w:space="0" w:color="auto"/>
              <w:left w:val="single" w:sz="4" w:space="0" w:color="auto"/>
              <w:bottom w:val="single" w:sz="4" w:space="0" w:color="auto"/>
              <w:right w:val="single" w:sz="4" w:space="0" w:color="auto"/>
            </w:tcBorders>
            <w:hideMark/>
            <w:tcPrChange w:id="605" w:author="Althea Huang (黃汀華)" w:date="2019-10-18T11:28:00Z">
              <w:tcPr>
                <w:tcW w:w="277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Values</w:t>
            </w:r>
          </w:p>
        </w:tc>
      </w:tr>
      <w:tr w:rsidR="000D26AC" w:rsidDel="00390D77" w:rsidTr="00794BD4">
        <w:trPr>
          <w:jc w:val="center"/>
          <w:trPrChange w:id="606"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07" w:author="Althea Huang (黃汀華)" w:date="2019-10-18T11:28: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Channel bandwidth</w:t>
            </w:r>
          </w:p>
        </w:tc>
        <w:tc>
          <w:tcPr>
            <w:tcW w:w="3576" w:type="dxa"/>
            <w:tcBorders>
              <w:top w:val="single" w:sz="4" w:space="0" w:color="auto"/>
              <w:left w:val="single" w:sz="4" w:space="0" w:color="auto"/>
              <w:bottom w:val="single" w:sz="4" w:space="0" w:color="auto"/>
              <w:right w:val="single" w:sz="4" w:space="0" w:color="auto"/>
            </w:tcBorders>
            <w:hideMark/>
            <w:tcPrChange w:id="608" w:author="Althea Huang (黃汀華)" w:date="2019-10-18T11:28:00Z">
              <w:tcPr>
                <w:tcW w:w="277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100 MHz</w:t>
            </w:r>
          </w:p>
        </w:tc>
      </w:tr>
      <w:tr w:rsidR="000D26AC" w:rsidDel="00390D77" w:rsidTr="00794BD4">
        <w:trPr>
          <w:jc w:val="center"/>
          <w:trPrChange w:id="609"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10" w:author="Althea Huang (黃汀華)" w:date="2019-10-18T11:28: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SCS</w:t>
            </w:r>
          </w:p>
        </w:tc>
        <w:tc>
          <w:tcPr>
            <w:tcW w:w="3576" w:type="dxa"/>
            <w:tcBorders>
              <w:top w:val="single" w:sz="4" w:space="0" w:color="auto"/>
              <w:left w:val="single" w:sz="4" w:space="0" w:color="auto"/>
              <w:bottom w:val="single" w:sz="4" w:space="0" w:color="auto"/>
              <w:right w:val="single" w:sz="4" w:space="0" w:color="auto"/>
            </w:tcBorders>
            <w:hideMark/>
            <w:tcPrChange w:id="611" w:author="Althea Huang (黃汀華)" w:date="2019-10-18T11:28:00Z">
              <w:tcPr>
                <w:tcW w:w="277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120 kHz</w:t>
            </w:r>
          </w:p>
        </w:tc>
      </w:tr>
      <w:tr w:rsidR="000D26AC" w:rsidDel="00390D77" w:rsidTr="00794BD4">
        <w:trPr>
          <w:jc w:val="center"/>
          <w:trPrChange w:id="612"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13" w:author="Althea Huang (黃汀華)" w:date="2019-10-18T11:28: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periodicity</w:t>
            </w:r>
            <w:ins w:id="614"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576" w:type="dxa"/>
            <w:tcBorders>
              <w:top w:val="single" w:sz="4" w:space="0" w:color="auto"/>
              <w:left w:val="single" w:sz="4" w:space="0" w:color="auto"/>
              <w:bottom w:val="single" w:sz="4" w:space="0" w:color="auto"/>
              <w:right w:val="single" w:sz="4" w:space="0" w:color="auto"/>
            </w:tcBorders>
            <w:hideMark/>
            <w:tcPrChange w:id="615" w:author="Althea Huang (黃汀華)" w:date="2019-10-18T11:28:00Z">
              <w:tcPr>
                <w:tcW w:w="277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 xml:space="preserve">20 </w:t>
            </w:r>
            <w:proofErr w:type="spellStart"/>
            <w:r w:rsidDel="00390D77">
              <w:rPr>
                <w:rFonts w:ascii="Arial" w:hAnsi="Arial"/>
                <w:sz w:val="18"/>
              </w:rPr>
              <w:t>ms</w:t>
            </w:r>
            <w:proofErr w:type="spellEnd"/>
          </w:p>
        </w:tc>
      </w:tr>
      <w:tr w:rsidR="000D26AC" w:rsidDel="00390D77" w:rsidTr="00794BD4">
        <w:trPr>
          <w:jc w:val="center"/>
          <w:trPrChange w:id="616"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17" w:author="Althea Huang (黃汀華)" w:date="2019-10-18T11:28: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Number of SSBs per SS-burst</w:t>
            </w:r>
          </w:p>
        </w:tc>
        <w:tc>
          <w:tcPr>
            <w:tcW w:w="3576" w:type="dxa"/>
            <w:tcBorders>
              <w:top w:val="single" w:sz="4" w:space="0" w:color="auto"/>
              <w:left w:val="single" w:sz="4" w:space="0" w:color="auto"/>
              <w:bottom w:val="single" w:sz="4" w:space="0" w:color="auto"/>
              <w:right w:val="single" w:sz="4" w:space="0" w:color="auto"/>
            </w:tcBorders>
            <w:hideMark/>
            <w:tcPrChange w:id="618" w:author="Althea Huang (黃汀華)" w:date="2019-10-18T11:28:00Z">
              <w:tcPr>
                <w:tcW w:w="277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0D26AC" w:rsidDel="00390D77" w:rsidTr="00794BD4">
        <w:trPr>
          <w:jc w:val="center"/>
          <w:trPrChange w:id="619"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20" w:author="Althea Huang (黃汀華)" w:date="2019-10-18T11:28: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SS/PBCH block index</w:t>
            </w:r>
          </w:p>
        </w:tc>
        <w:tc>
          <w:tcPr>
            <w:tcW w:w="3576" w:type="dxa"/>
            <w:tcBorders>
              <w:top w:val="single" w:sz="4" w:space="0" w:color="auto"/>
              <w:left w:val="single" w:sz="4" w:space="0" w:color="auto"/>
              <w:bottom w:val="single" w:sz="4" w:space="0" w:color="auto"/>
              <w:right w:val="single" w:sz="4" w:space="0" w:color="auto"/>
            </w:tcBorders>
            <w:hideMark/>
            <w:tcPrChange w:id="621" w:author="Althea Huang (黃汀華)" w:date="2019-10-18T11:28:00Z">
              <w:tcPr>
                <w:tcW w:w="277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0D26AC" w:rsidDel="00390D77" w:rsidTr="00794BD4">
        <w:trPr>
          <w:jc w:val="center"/>
          <w:trPrChange w:id="622"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23" w:author="Althea Huang (黃汀華)" w:date="2019-10-18T11:28: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Indices of symbols containing SSBs</w:t>
            </w:r>
          </w:p>
        </w:tc>
        <w:tc>
          <w:tcPr>
            <w:tcW w:w="3576" w:type="dxa"/>
            <w:tcBorders>
              <w:top w:val="single" w:sz="4" w:space="0" w:color="auto"/>
              <w:left w:val="single" w:sz="4" w:space="0" w:color="auto"/>
              <w:bottom w:val="single" w:sz="4" w:space="0" w:color="auto"/>
              <w:right w:val="single" w:sz="4" w:space="0" w:color="auto"/>
            </w:tcBorders>
            <w:hideMark/>
            <w:tcPrChange w:id="624" w:author="Althea Huang (黃汀華)" w:date="2019-10-18T11:28:00Z">
              <w:tcPr>
                <w:tcW w:w="277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8-11</w:t>
            </w:r>
          </w:p>
        </w:tc>
      </w:tr>
      <w:tr w:rsidR="000D26AC" w:rsidDel="00390D77" w:rsidTr="00794BD4">
        <w:trPr>
          <w:jc w:val="center"/>
          <w:trPrChange w:id="625"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26" w:author="Althea Huang (黃汀華)" w:date="2019-10-18T11:28: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Indices of slots containing SSB</w:t>
            </w:r>
          </w:p>
        </w:tc>
        <w:tc>
          <w:tcPr>
            <w:tcW w:w="3576" w:type="dxa"/>
            <w:tcBorders>
              <w:top w:val="single" w:sz="4" w:space="0" w:color="auto"/>
              <w:left w:val="single" w:sz="4" w:space="0" w:color="auto"/>
              <w:bottom w:val="single" w:sz="4" w:space="0" w:color="auto"/>
              <w:right w:val="single" w:sz="4" w:space="0" w:color="auto"/>
            </w:tcBorders>
            <w:hideMark/>
            <w:tcPrChange w:id="627" w:author="Althea Huang (黃汀華)" w:date="2019-10-18T11:28:00Z">
              <w:tcPr>
                <w:tcW w:w="277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0</w:t>
            </w:r>
          </w:p>
        </w:tc>
      </w:tr>
      <w:tr w:rsidR="00F10914" w:rsidDel="00390D77" w:rsidTr="00794BD4">
        <w:trPr>
          <w:jc w:val="center"/>
          <w:ins w:id="628" w:author="Althea Huang (黃汀華)" w:date="2019-10-17T22:27:00Z"/>
          <w:trPrChange w:id="629"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tcPrChange w:id="630" w:author="Althea Huang (黃汀華)" w:date="2019-10-18T11:28:00Z">
              <w:tcPr>
                <w:tcW w:w="5047" w:type="dxa"/>
                <w:tcBorders>
                  <w:top w:val="single" w:sz="4" w:space="0" w:color="auto"/>
                  <w:left w:val="single" w:sz="4" w:space="0" w:color="auto"/>
                  <w:bottom w:val="single" w:sz="4" w:space="0" w:color="auto"/>
                  <w:right w:val="single" w:sz="4" w:space="0" w:color="auto"/>
                </w:tcBorders>
              </w:tcPr>
            </w:tcPrChange>
          </w:tcPr>
          <w:p w:rsidR="00F10914" w:rsidDel="00390D77" w:rsidRDefault="00F10914" w:rsidP="00F10914">
            <w:pPr>
              <w:keepNext/>
              <w:keepLines/>
              <w:spacing w:after="0"/>
              <w:rPr>
                <w:ins w:id="631" w:author="Althea Huang (黃汀華)" w:date="2019-10-17T22:27:00Z"/>
                <w:rFonts w:ascii="Arial" w:hAnsi="Arial"/>
                <w:sz w:val="18"/>
              </w:rPr>
            </w:pPr>
            <w:ins w:id="632" w:author="Althea Huang (黃汀華)" w:date="2019-10-17T22:28:00Z">
              <w:r>
                <w:rPr>
                  <w:rFonts w:ascii="Arial" w:hAnsi="Arial"/>
                  <w:sz w:val="18"/>
                </w:rPr>
                <w:t xml:space="preserve">Indices of SFN containing </w:t>
              </w:r>
              <w:r>
                <w:rPr>
                  <w:rFonts w:ascii="Arial" w:hAnsi="Arial" w:hint="eastAsia"/>
                  <w:sz w:val="18"/>
                  <w:lang w:eastAsia="zh-TW"/>
                </w:rPr>
                <w:t>SSB</w:t>
              </w:r>
            </w:ins>
          </w:p>
        </w:tc>
        <w:tc>
          <w:tcPr>
            <w:tcW w:w="3576" w:type="dxa"/>
            <w:tcBorders>
              <w:top w:val="single" w:sz="4" w:space="0" w:color="auto"/>
              <w:left w:val="single" w:sz="4" w:space="0" w:color="auto"/>
              <w:bottom w:val="single" w:sz="4" w:space="0" w:color="auto"/>
              <w:right w:val="single" w:sz="4" w:space="0" w:color="auto"/>
            </w:tcBorders>
            <w:tcPrChange w:id="633" w:author="Althea Huang (黃汀華)" w:date="2019-10-18T11:28:00Z">
              <w:tcPr>
                <w:tcW w:w="2777" w:type="dxa"/>
                <w:tcBorders>
                  <w:top w:val="single" w:sz="4" w:space="0" w:color="auto"/>
                  <w:left w:val="single" w:sz="4" w:space="0" w:color="auto"/>
                  <w:bottom w:val="single" w:sz="4" w:space="0" w:color="auto"/>
                  <w:right w:val="single" w:sz="4" w:space="0" w:color="auto"/>
                </w:tcBorders>
              </w:tcPr>
            </w:tcPrChange>
          </w:tcPr>
          <w:p w:rsidR="00F10914" w:rsidDel="00390D77" w:rsidRDefault="00794BD4" w:rsidP="00F10914">
            <w:pPr>
              <w:keepNext/>
              <w:keepLines/>
              <w:spacing w:after="0"/>
              <w:rPr>
                <w:ins w:id="634" w:author="Althea Huang (黃汀華)" w:date="2019-10-17T22:27:00Z"/>
                <w:rFonts w:ascii="Arial" w:hAnsi="Arial"/>
                <w:sz w:val="18"/>
              </w:rPr>
            </w:pPr>
            <w:ins w:id="635" w:author="Althea Huang (黃汀華)" w:date="2019-10-18T11:28: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636" w:author="Althea Huang (黃汀華)" w:date="2019-10-18T09:39:00Z">
              <w:r w:rsidR="0086222C">
                <w:rPr>
                  <w:rFonts w:ascii="Arial" w:hAnsi="Arial"/>
                  <w:sz w:val="18"/>
                  <w:lang w:eastAsia="zh-TW"/>
                </w:rPr>
                <w:t>= 0</w:t>
              </w:r>
            </w:ins>
          </w:p>
        </w:tc>
      </w:tr>
      <w:tr w:rsidR="000D26AC" w:rsidDel="00390D77" w:rsidTr="00794BD4">
        <w:trPr>
          <w:jc w:val="center"/>
          <w:trPrChange w:id="637"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38" w:author="Althea Huang (黃汀華)" w:date="2019-10-18T11:28:00Z">
              <w:tcPr>
                <w:tcW w:w="504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 numbers containing SSBs within channel BW</w:t>
            </w:r>
          </w:p>
        </w:tc>
        <w:tc>
          <w:tcPr>
            <w:tcW w:w="3576" w:type="dxa"/>
            <w:tcBorders>
              <w:top w:val="single" w:sz="4" w:space="0" w:color="auto"/>
              <w:left w:val="single" w:sz="4" w:space="0" w:color="auto"/>
              <w:bottom w:val="single" w:sz="4" w:space="0" w:color="auto"/>
              <w:right w:val="single" w:sz="4" w:space="0" w:color="auto"/>
            </w:tcBorders>
            <w:hideMark/>
            <w:tcPrChange w:id="639" w:author="Althea Huang (黃汀華)" w:date="2019-10-18T11:28:00Z">
              <w:tcPr>
                <w:tcW w:w="2777"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w:t>
            </w:r>
            <w:r w:rsidDel="00390D77">
              <w:rPr>
                <w:rFonts w:ascii="Arial" w:hAnsi="Arial"/>
                <w:sz w:val="18"/>
                <w:vertAlign w:val="subscript"/>
              </w:rPr>
              <w:t>J</w:t>
            </w:r>
            <w:r w:rsidDel="00390D77">
              <w:rPr>
                <w:rFonts w:ascii="Arial" w:hAnsi="Arial"/>
                <w:sz w:val="18"/>
              </w:rPr>
              <w:t>, RB</w:t>
            </w:r>
            <w:r w:rsidDel="00390D77">
              <w:rPr>
                <w:rFonts w:ascii="Arial" w:hAnsi="Arial"/>
                <w:sz w:val="18"/>
                <w:vertAlign w:val="subscript"/>
              </w:rPr>
              <w:t>J+1</w:t>
            </w:r>
            <w:r w:rsidDel="00390D77">
              <w:rPr>
                <w:rFonts w:ascii="Arial" w:hAnsi="Arial"/>
                <w:sz w:val="18"/>
              </w:rPr>
              <w:t>,.…, RB</w:t>
            </w:r>
            <w:r w:rsidDel="00390D77">
              <w:rPr>
                <w:rFonts w:ascii="Arial" w:hAnsi="Arial"/>
                <w:sz w:val="18"/>
                <w:vertAlign w:val="subscript"/>
              </w:rPr>
              <w:t>J+19</w:t>
            </w:r>
            <w:r w:rsidDel="00390D77">
              <w:rPr>
                <w:rFonts w:ascii="Arial" w:hAnsi="Arial"/>
                <w:sz w:val="18"/>
              </w:rPr>
              <w:t>)</w:t>
            </w:r>
            <w:r w:rsidDel="00390D77">
              <w:rPr>
                <w:rFonts w:ascii="Arial" w:hAnsi="Arial"/>
                <w:sz w:val="18"/>
                <w:vertAlign w:val="superscript"/>
              </w:rPr>
              <w:t>Note 1</w:t>
            </w:r>
          </w:p>
        </w:tc>
      </w:tr>
      <w:tr w:rsidR="000D26AC" w:rsidDel="00390D77" w:rsidTr="00390D77">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pStyle w:val="TAN"/>
            </w:pPr>
            <w:r w:rsidDel="00390D77">
              <w:t>Note 1:</w:t>
            </w:r>
            <w:r w:rsidDel="00390D77">
              <w:rPr>
                <w:sz w:val="24"/>
              </w:rPr>
              <w:tab/>
            </w:r>
            <w:r w:rsidDel="00390D77">
              <w:t>RBs containing SSB can be configured in any frequency location within the cell bandwidth according to the allowed synchronization raster defined in TS 38.104 [13].</w:t>
            </w:r>
          </w:p>
        </w:tc>
      </w:tr>
    </w:tbl>
    <w:p w:rsidR="000D26AC" w:rsidRDefault="000D26AC" w:rsidP="000D26AC">
      <w:pPr>
        <w:rPr>
          <w:rFonts w:eastAsia="MS Mincho"/>
        </w:rPr>
      </w:pPr>
    </w:p>
    <w:p w:rsidR="000D26AC" w:rsidRDefault="000D26AC" w:rsidP="000D26AC">
      <w:pPr>
        <w:keepNext/>
        <w:keepLines/>
        <w:spacing w:before="120"/>
        <w:ind w:left="1418" w:hanging="1418"/>
        <w:outlineLvl w:val="3"/>
        <w:rPr>
          <w:sz w:val="24"/>
        </w:rPr>
      </w:pPr>
      <w:r>
        <w:rPr>
          <w:rFonts w:ascii="Arial" w:hAnsi="Arial"/>
          <w:sz w:val="24"/>
        </w:rPr>
        <w:lastRenderedPageBreak/>
        <w:t>A.3.10.2.8</w:t>
      </w:r>
      <w:r>
        <w:rPr>
          <w:rFonts w:ascii="Arial" w:hAnsi="Arial"/>
          <w:sz w:val="24"/>
        </w:rPr>
        <w:tab/>
        <w:t>SSB pattern 8 in FR2: SSB allocation for SSB SCS=240 kHz in 100 MHz</w:t>
      </w:r>
    </w:p>
    <w:p w:rsidR="000D26AC" w:rsidRDefault="000D26AC" w:rsidP="000D26AC">
      <w:pPr>
        <w:keepNext/>
        <w:keepLines/>
        <w:overflowPunct w:val="0"/>
        <w:autoSpaceDE w:val="0"/>
        <w:autoSpaceDN w:val="0"/>
        <w:adjustRightInd w:val="0"/>
        <w:spacing w:before="60"/>
        <w:jc w:val="center"/>
        <w:textAlignment w:val="baseline"/>
        <w:rPr>
          <w:rFonts w:ascii="Arial" w:hAnsi="Arial"/>
          <w:b/>
          <w:noProof/>
        </w:rPr>
      </w:pPr>
      <w:r>
        <w:rPr>
          <w:rFonts w:ascii="Arial" w:hAnsi="Arial"/>
          <w:b/>
        </w:rPr>
        <w:t xml:space="preserve">Table A.3.10.2.8-1: SSB.8 FR2: SSB </w:t>
      </w:r>
      <w:r>
        <w:rPr>
          <w:rFonts w:ascii="Arial" w:hAnsi="Arial"/>
          <w:b/>
          <w:noProof/>
        </w:rPr>
        <w:t>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40" w:author="Althea Huang (黃汀華)" w:date="2019-10-18T11:2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248"/>
        <w:gridCol w:w="3612"/>
        <w:tblGridChange w:id="641">
          <w:tblGrid>
            <w:gridCol w:w="5065"/>
            <w:gridCol w:w="2795"/>
          </w:tblGrid>
        </w:tblGridChange>
      </w:tblGrid>
      <w:tr w:rsidR="000D26AC" w:rsidDel="00390D77" w:rsidTr="00794BD4">
        <w:trPr>
          <w:jc w:val="center"/>
          <w:trPrChange w:id="642"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43" w:author="Althea Huang (黃汀華)" w:date="2019-10-18T11:28: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SSB Parameters</w:t>
            </w:r>
          </w:p>
        </w:tc>
        <w:tc>
          <w:tcPr>
            <w:tcW w:w="3612" w:type="dxa"/>
            <w:tcBorders>
              <w:top w:val="single" w:sz="4" w:space="0" w:color="auto"/>
              <w:left w:val="single" w:sz="4" w:space="0" w:color="auto"/>
              <w:bottom w:val="single" w:sz="4" w:space="0" w:color="auto"/>
              <w:right w:val="single" w:sz="4" w:space="0" w:color="auto"/>
            </w:tcBorders>
            <w:hideMark/>
            <w:tcPrChange w:id="644" w:author="Althea Huang (黃汀華)" w:date="2019-10-18T11:28: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jc w:val="center"/>
              <w:rPr>
                <w:rFonts w:ascii="Arial" w:hAnsi="Arial"/>
                <w:b/>
                <w:sz w:val="18"/>
              </w:rPr>
            </w:pPr>
            <w:r w:rsidDel="00390D77">
              <w:rPr>
                <w:rFonts w:ascii="Arial" w:hAnsi="Arial"/>
                <w:b/>
                <w:sz w:val="18"/>
              </w:rPr>
              <w:t>Values</w:t>
            </w:r>
          </w:p>
        </w:tc>
      </w:tr>
      <w:tr w:rsidR="000D26AC" w:rsidDel="00390D77" w:rsidTr="00794BD4">
        <w:trPr>
          <w:jc w:val="center"/>
          <w:trPrChange w:id="645"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46" w:author="Althea Huang (黃汀華)" w:date="2019-10-18T11:28: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Channel bandwidth</w:t>
            </w:r>
          </w:p>
        </w:tc>
        <w:tc>
          <w:tcPr>
            <w:tcW w:w="3612" w:type="dxa"/>
            <w:tcBorders>
              <w:top w:val="single" w:sz="4" w:space="0" w:color="auto"/>
              <w:left w:val="single" w:sz="4" w:space="0" w:color="auto"/>
              <w:bottom w:val="single" w:sz="4" w:space="0" w:color="auto"/>
              <w:right w:val="single" w:sz="4" w:space="0" w:color="auto"/>
            </w:tcBorders>
            <w:hideMark/>
            <w:tcPrChange w:id="647" w:author="Althea Huang (黃汀華)" w:date="2019-10-18T11:28: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100 MHz</w:t>
            </w:r>
          </w:p>
        </w:tc>
      </w:tr>
      <w:tr w:rsidR="000D26AC" w:rsidDel="00390D77" w:rsidTr="00794BD4">
        <w:trPr>
          <w:jc w:val="center"/>
          <w:trPrChange w:id="648"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49" w:author="Althea Huang (黃汀華)" w:date="2019-10-18T11:28: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SCS</w:t>
            </w:r>
          </w:p>
        </w:tc>
        <w:tc>
          <w:tcPr>
            <w:tcW w:w="3612" w:type="dxa"/>
            <w:tcBorders>
              <w:top w:val="single" w:sz="4" w:space="0" w:color="auto"/>
              <w:left w:val="single" w:sz="4" w:space="0" w:color="auto"/>
              <w:bottom w:val="single" w:sz="4" w:space="0" w:color="auto"/>
              <w:right w:val="single" w:sz="4" w:space="0" w:color="auto"/>
            </w:tcBorders>
            <w:hideMark/>
            <w:tcPrChange w:id="650" w:author="Althea Huang (黃汀華)" w:date="2019-10-18T11:28: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240 kHz</w:t>
            </w:r>
          </w:p>
        </w:tc>
      </w:tr>
      <w:tr w:rsidR="000D26AC" w:rsidDel="00390D77" w:rsidTr="00794BD4">
        <w:trPr>
          <w:jc w:val="center"/>
          <w:trPrChange w:id="651"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52" w:author="Althea Huang (黃汀華)" w:date="2019-10-18T11:28: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SSB periodicity</w:t>
            </w:r>
            <w:ins w:id="653" w:author="Althea Huang (黃汀華)" w:date="2019-10-18T09:34:00Z">
              <w:r w:rsidR="0086222C">
                <w:rPr>
                  <w:rFonts w:ascii="Arial" w:hAnsi="Arial" w:hint="eastAsia"/>
                  <w:sz w:val="18"/>
                  <w:lang w:eastAsia="zh-TW"/>
                </w:rPr>
                <w:t xml:space="preserve"> (T</w:t>
              </w:r>
              <w:r w:rsidR="0086222C" w:rsidRPr="00AF61A9">
                <w:rPr>
                  <w:rFonts w:ascii="Arial" w:hAnsi="Arial" w:hint="eastAsia"/>
                  <w:sz w:val="18"/>
                  <w:vertAlign w:val="subscript"/>
                  <w:lang w:eastAsia="zh-TW"/>
                </w:rPr>
                <w:t>SSB</w:t>
              </w:r>
              <w:r w:rsidR="0086222C">
                <w:rPr>
                  <w:rFonts w:ascii="Arial" w:hAnsi="Arial" w:hint="eastAsia"/>
                  <w:sz w:val="18"/>
                  <w:lang w:eastAsia="zh-TW"/>
                </w:rPr>
                <w:t>)</w:t>
              </w:r>
            </w:ins>
          </w:p>
        </w:tc>
        <w:tc>
          <w:tcPr>
            <w:tcW w:w="3612" w:type="dxa"/>
            <w:tcBorders>
              <w:top w:val="single" w:sz="4" w:space="0" w:color="auto"/>
              <w:left w:val="single" w:sz="4" w:space="0" w:color="auto"/>
              <w:bottom w:val="single" w:sz="4" w:space="0" w:color="auto"/>
              <w:right w:val="single" w:sz="4" w:space="0" w:color="auto"/>
            </w:tcBorders>
            <w:hideMark/>
            <w:tcPrChange w:id="654" w:author="Althea Huang (黃汀華)" w:date="2019-10-18T11:28: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 xml:space="preserve">20 </w:t>
            </w:r>
            <w:proofErr w:type="spellStart"/>
            <w:r w:rsidDel="00390D77">
              <w:rPr>
                <w:rFonts w:ascii="Arial" w:hAnsi="Arial"/>
                <w:sz w:val="18"/>
              </w:rPr>
              <w:t>ms</w:t>
            </w:r>
            <w:proofErr w:type="spellEnd"/>
          </w:p>
        </w:tc>
      </w:tr>
      <w:tr w:rsidR="000D26AC" w:rsidDel="00390D77" w:rsidTr="00794BD4">
        <w:trPr>
          <w:jc w:val="center"/>
          <w:trPrChange w:id="655"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56" w:author="Althea Huang (黃汀華)" w:date="2019-10-18T11:28: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Number of SSBs per SS-burst</w:t>
            </w:r>
          </w:p>
        </w:tc>
        <w:tc>
          <w:tcPr>
            <w:tcW w:w="3612" w:type="dxa"/>
            <w:tcBorders>
              <w:top w:val="single" w:sz="4" w:space="0" w:color="auto"/>
              <w:left w:val="single" w:sz="4" w:space="0" w:color="auto"/>
              <w:bottom w:val="single" w:sz="4" w:space="0" w:color="auto"/>
              <w:right w:val="single" w:sz="4" w:space="0" w:color="auto"/>
            </w:tcBorders>
            <w:hideMark/>
            <w:tcPrChange w:id="657" w:author="Althea Huang (黃汀華)" w:date="2019-10-18T11:28: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0D26AC" w:rsidDel="00390D77" w:rsidTr="00794BD4">
        <w:trPr>
          <w:jc w:val="center"/>
          <w:trPrChange w:id="658"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59" w:author="Althea Huang (黃汀華)" w:date="2019-10-18T11:28: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SS/PBCH block index</w:t>
            </w:r>
          </w:p>
        </w:tc>
        <w:tc>
          <w:tcPr>
            <w:tcW w:w="3612" w:type="dxa"/>
            <w:tcBorders>
              <w:top w:val="single" w:sz="4" w:space="0" w:color="auto"/>
              <w:left w:val="single" w:sz="4" w:space="0" w:color="auto"/>
              <w:bottom w:val="single" w:sz="4" w:space="0" w:color="auto"/>
              <w:right w:val="single" w:sz="4" w:space="0" w:color="auto"/>
            </w:tcBorders>
            <w:hideMark/>
            <w:tcPrChange w:id="660" w:author="Althea Huang (黃汀華)" w:date="2019-10-18T11:28: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w:t>
            </w:r>
          </w:p>
        </w:tc>
      </w:tr>
      <w:tr w:rsidR="000D26AC" w:rsidDel="00390D77" w:rsidTr="00794BD4">
        <w:trPr>
          <w:jc w:val="center"/>
          <w:trPrChange w:id="661"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62" w:author="Althea Huang (黃汀華)" w:date="2019-10-18T11:28: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Indices of symbols containing SSBs</w:t>
            </w:r>
          </w:p>
        </w:tc>
        <w:tc>
          <w:tcPr>
            <w:tcW w:w="3612" w:type="dxa"/>
            <w:tcBorders>
              <w:top w:val="single" w:sz="4" w:space="0" w:color="auto"/>
              <w:left w:val="single" w:sz="4" w:space="0" w:color="auto"/>
              <w:bottom w:val="single" w:sz="4" w:space="0" w:color="auto"/>
              <w:right w:val="single" w:sz="4" w:space="0" w:color="auto"/>
            </w:tcBorders>
            <w:hideMark/>
            <w:tcPrChange w:id="663" w:author="Althea Huang (黃汀華)" w:date="2019-10-18T11:28: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12-13, 0-1</w:t>
            </w:r>
          </w:p>
        </w:tc>
      </w:tr>
      <w:tr w:rsidR="000D26AC" w:rsidDel="00390D77" w:rsidTr="00794BD4">
        <w:trPr>
          <w:jc w:val="center"/>
          <w:trPrChange w:id="664"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65" w:author="Althea Huang (黃汀華)" w:date="2019-10-18T11:28: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Indices of slots containing SSB</w:t>
            </w:r>
          </w:p>
        </w:tc>
        <w:tc>
          <w:tcPr>
            <w:tcW w:w="3612" w:type="dxa"/>
            <w:tcBorders>
              <w:top w:val="single" w:sz="4" w:space="0" w:color="auto"/>
              <w:left w:val="single" w:sz="4" w:space="0" w:color="auto"/>
              <w:bottom w:val="single" w:sz="4" w:space="0" w:color="auto"/>
              <w:right w:val="single" w:sz="4" w:space="0" w:color="auto"/>
            </w:tcBorders>
            <w:hideMark/>
            <w:tcPrChange w:id="666" w:author="Althea Huang (黃汀華)" w:date="2019-10-18T11:28: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0, 1</w:t>
            </w:r>
          </w:p>
        </w:tc>
      </w:tr>
      <w:tr w:rsidR="00F10914" w:rsidDel="00390D77" w:rsidTr="00794BD4">
        <w:trPr>
          <w:jc w:val="center"/>
          <w:ins w:id="667" w:author="Althea Huang (黃汀華)" w:date="2019-10-17T22:28:00Z"/>
          <w:trPrChange w:id="668"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tcPrChange w:id="669" w:author="Althea Huang (黃汀華)" w:date="2019-10-18T11:28:00Z">
              <w:tcPr>
                <w:tcW w:w="5065" w:type="dxa"/>
                <w:tcBorders>
                  <w:top w:val="single" w:sz="4" w:space="0" w:color="auto"/>
                  <w:left w:val="single" w:sz="4" w:space="0" w:color="auto"/>
                  <w:bottom w:val="single" w:sz="4" w:space="0" w:color="auto"/>
                  <w:right w:val="single" w:sz="4" w:space="0" w:color="auto"/>
                </w:tcBorders>
              </w:tcPr>
            </w:tcPrChange>
          </w:tcPr>
          <w:p w:rsidR="00F10914" w:rsidDel="00390D77" w:rsidRDefault="00F10914" w:rsidP="00F10914">
            <w:pPr>
              <w:keepNext/>
              <w:keepLines/>
              <w:spacing w:after="0"/>
              <w:rPr>
                <w:ins w:id="670" w:author="Althea Huang (黃汀華)" w:date="2019-10-17T22:28:00Z"/>
                <w:rFonts w:ascii="Arial" w:hAnsi="Arial"/>
                <w:sz w:val="18"/>
              </w:rPr>
            </w:pPr>
            <w:ins w:id="671" w:author="Althea Huang (黃汀華)" w:date="2019-10-17T22:28:00Z">
              <w:r>
                <w:rPr>
                  <w:rFonts w:ascii="Arial" w:hAnsi="Arial"/>
                  <w:sz w:val="18"/>
                </w:rPr>
                <w:t xml:space="preserve">Indices of SFN containing </w:t>
              </w:r>
              <w:r>
                <w:rPr>
                  <w:rFonts w:ascii="Arial" w:hAnsi="Arial" w:hint="eastAsia"/>
                  <w:sz w:val="18"/>
                  <w:lang w:eastAsia="zh-TW"/>
                </w:rPr>
                <w:t>SSB</w:t>
              </w:r>
            </w:ins>
          </w:p>
        </w:tc>
        <w:tc>
          <w:tcPr>
            <w:tcW w:w="3612" w:type="dxa"/>
            <w:tcBorders>
              <w:top w:val="single" w:sz="4" w:space="0" w:color="auto"/>
              <w:left w:val="single" w:sz="4" w:space="0" w:color="auto"/>
              <w:bottom w:val="single" w:sz="4" w:space="0" w:color="auto"/>
              <w:right w:val="single" w:sz="4" w:space="0" w:color="auto"/>
            </w:tcBorders>
            <w:tcPrChange w:id="672" w:author="Althea Huang (黃汀華)" w:date="2019-10-18T11:28:00Z">
              <w:tcPr>
                <w:tcW w:w="2795" w:type="dxa"/>
                <w:tcBorders>
                  <w:top w:val="single" w:sz="4" w:space="0" w:color="auto"/>
                  <w:left w:val="single" w:sz="4" w:space="0" w:color="auto"/>
                  <w:bottom w:val="single" w:sz="4" w:space="0" w:color="auto"/>
                  <w:right w:val="single" w:sz="4" w:space="0" w:color="auto"/>
                </w:tcBorders>
              </w:tcPr>
            </w:tcPrChange>
          </w:tcPr>
          <w:p w:rsidR="00F10914" w:rsidDel="00390D77" w:rsidRDefault="00794BD4" w:rsidP="00F10914">
            <w:pPr>
              <w:keepNext/>
              <w:keepLines/>
              <w:spacing w:after="0"/>
              <w:rPr>
                <w:ins w:id="673" w:author="Althea Huang (黃汀華)" w:date="2019-10-17T22:28:00Z"/>
                <w:rFonts w:ascii="Arial" w:hAnsi="Arial"/>
                <w:sz w:val="18"/>
              </w:rPr>
            </w:pPr>
            <w:ins w:id="674" w:author="Althea Huang (黃汀華)" w:date="2019-10-18T11:28:00Z">
              <w:r>
                <w:rPr>
                  <w:rFonts w:ascii="Arial" w:hAnsi="Arial" w:hint="eastAsia"/>
                  <w:sz w:val="18"/>
                  <w:lang w:eastAsia="zh-TW"/>
                </w:rPr>
                <w:t>SFN mod (max(T</w:t>
              </w:r>
              <w:r w:rsidRPr="00AF61A9">
                <w:rPr>
                  <w:rFonts w:ascii="Arial" w:hAnsi="Arial" w:hint="eastAsia"/>
                  <w:sz w:val="18"/>
                  <w:vertAlign w:val="subscript"/>
                  <w:lang w:eastAsia="zh-TW"/>
                </w:rPr>
                <w:t>SSB</w:t>
              </w:r>
              <w:r>
                <w:rPr>
                  <w:rFonts w:ascii="Arial" w:hAnsi="Arial"/>
                  <w:sz w:val="18"/>
                  <w:lang w:eastAsia="zh-TW"/>
                </w:rPr>
                <w:t>,10ms)/10ms</w:t>
              </w:r>
              <w:r>
                <w:rPr>
                  <w:rFonts w:ascii="Arial" w:hAnsi="Arial" w:hint="eastAsia"/>
                  <w:sz w:val="18"/>
                  <w:lang w:eastAsia="zh-TW"/>
                </w:rPr>
                <w:t>)</w:t>
              </w:r>
              <w:r>
                <w:rPr>
                  <w:rFonts w:ascii="Arial" w:hAnsi="Arial"/>
                  <w:sz w:val="18"/>
                  <w:lang w:eastAsia="zh-TW"/>
                </w:rPr>
                <w:t xml:space="preserve"> </w:t>
              </w:r>
            </w:ins>
            <w:ins w:id="675" w:author="Althea Huang (黃汀華)" w:date="2019-10-18T09:39:00Z">
              <w:r w:rsidR="0086222C">
                <w:rPr>
                  <w:rFonts w:ascii="Arial" w:hAnsi="Arial"/>
                  <w:sz w:val="18"/>
                  <w:lang w:eastAsia="zh-TW"/>
                </w:rPr>
                <w:t>= 0</w:t>
              </w:r>
            </w:ins>
          </w:p>
        </w:tc>
      </w:tr>
      <w:tr w:rsidR="000D26AC" w:rsidDel="00390D77" w:rsidTr="00794BD4">
        <w:trPr>
          <w:jc w:val="center"/>
          <w:trPrChange w:id="676" w:author="Althea Huang (黃汀華)" w:date="2019-10-18T11:28:00Z">
            <w:trPr>
              <w:jc w:val="center"/>
            </w:trPr>
          </w:trPrChange>
        </w:trPr>
        <w:tc>
          <w:tcPr>
            <w:tcW w:w="4248" w:type="dxa"/>
            <w:tcBorders>
              <w:top w:val="single" w:sz="4" w:space="0" w:color="auto"/>
              <w:left w:val="single" w:sz="4" w:space="0" w:color="auto"/>
              <w:bottom w:val="single" w:sz="4" w:space="0" w:color="auto"/>
              <w:right w:val="single" w:sz="4" w:space="0" w:color="auto"/>
            </w:tcBorders>
            <w:hideMark/>
            <w:tcPrChange w:id="677" w:author="Althea Huang (黃汀華)" w:date="2019-10-18T11:28:00Z">
              <w:tcPr>
                <w:tcW w:w="506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 numbers containing SSBs within channel BW</w:t>
            </w:r>
          </w:p>
        </w:tc>
        <w:tc>
          <w:tcPr>
            <w:tcW w:w="3612" w:type="dxa"/>
            <w:tcBorders>
              <w:top w:val="single" w:sz="4" w:space="0" w:color="auto"/>
              <w:left w:val="single" w:sz="4" w:space="0" w:color="auto"/>
              <w:bottom w:val="single" w:sz="4" w:space="0" w:color="auto"/>
              <w:right w:val="single" w:sz="4" w:space="0" w:color="auto"/>
            </w:tcBorders>
            <w:hideMark/>
            <w:tcPrChange w:id="678" w:author="Althea Huang (黃汀華)" w:date="2019-10-18T11:28:00Z">
              <w:tcPr>
                <w:tcW w:w="2795" w:type="dxa"/>
                <w:tcBorders>
                  <w:top w:val="single" w:sz="4" w:space="0" w:color="auto"/>
                  <w:left w:val="single" w:sz="4" w:space="0" w:color="auto"/>
                  <w:bottom w:val="single" w:sz="4" w:space="0" w:color="auto"/>
                  <w:right w:val="single" w:sz="4" w:space="0" w:color="auto"/>
                </w:tcBorders>
                <w:hideMark/>
              </w:tcPr>
            </w:tcPrChange>
          </w:tcPr>
          <w:p w:rsidR="000D26AC" w:rsidDel="00390D77" w:rsidRDefault="000D26AC" w:rsidP="00390D77">
            <w:pPr>
              <w:keepNext/>
              <w:keepLines/>
              <w:spacing w:after="0"/>
              <w:rPr>
                <w:rFonts w:ascii="Arial" w:hAnsi="Arial"/>
                <w:sz w:val="18"/>
              </w:rPr>
            </w:pPr>
            <w:r w:rsidDel="00390D77">
              <w:rPr>
                <w:rFonts w:ascii="Arial" w:hAnsi="Arial"/>
                <w:sz w:val="18"/>
              </w:rPr>
              <w:t>(RB</w:t>
            </w:r>
            <w:r w:rsidDel="00390D77">
              <w:rPr>
                <w:rFonts w:ascii="Arial" w:hAnsi="Arial"/>
                <w:sz w:val="18"/>
                <w:vertAlign w:val="subscript"/>
              </w:rPr>
              <w:t>J</w:t>
            </w:r>
            <w:r w:rsidDel="00390D77">
              <w:rPr>
                <w:rFonts w:ascii="Arial" w:hAnsi="Arial"/>
                <w:sz w:val="18"/>
              </w:rPr>
              <w:t>, RB</w:t>
            </w:r>
            <w:r w:rsidDel="00390D77">
              <w:rPr>
                <w:rFonts w:ascii="Arial" w:hAnsi="Arial"/>
                <w:sz w:val="18"/>
                <w:vertAlign w:val="subscript"/>
              </w:rPr>
              <w:t>J+1</w:t>
            </w:r>
            <w:r w:rsidDel="00390D77">
              <w:rPr>
                <w:rFonts w:ascii="Arial" w:hAnsi="Arial"/>
                <w:sz w:val="18"/>
              </w:rPr>
              <w:t>,.…, RB</w:t>
            </w:r>
            <w:r w:rsidDel="00390D77">
              <w:rPr>
                <w:rFonts w:ascii="Arial" w:hAnsi="Arial"/>
                <w:sz w:val="18"/>
                <w:vertAlign w:val="subscript"/>
              </w:rPr>
              <w:t>J+19</w:t>
            </w:r>
            <w:r w:rsidDel="00390D77">
              <w:rPr>
                <w:rFonts w:ascii="Arial" w:hAnsi="Arial"/>
                <w:sz w:val="18"/>
              </w:rPr>
              <w:t>)</w:t>
            </w:r>
            <w:r w:rsidDel="00390D77">
              <w:rPr>
                <w:rFonts w:ascii="Arial" w:hAnsi="Arial"/>
                <w:sz w:val="18"/>
                <w:vertAlign w:val="superscript"/>
              </w:rPr>
              <w:t>Note 1</w:t>
            </w:r>
          </w:p>
        </w:tc>
      </w:tr>
      <w:tr w:rsidR="000D26AC" w:rsidDel="00390D77" w:rsidTr="00390D77">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rsidR="000D26AC" w:rsidDel="00390D77" w:rsidRDefault="000D26AC" w:rsidP="00390D77">
            <w:pPr>
              <w:pStyle w:val="TAN"/>
            </w:pPr>
            <w:r w:rsidDel="00390D77">
              <w:t>Note 1:</w:t>
            </w:r>
            <w:r w:rsidDel="00390D77">
              <w:rPr>
                <w:sz w:val="24"/>
              </w:rPr>
              <w:tab/>
            </w:r>
            <w:r w:rsidDel="00390D77">
              <w:t>RBs containing SSB can be configured in any frequency location within the cell bandwidth according to the allowed synchronization raster defined in TS 38.104 [13].</w:t>
            </w:r>
          </w:p>
        </w:tc>
      </w:tr>
    </w:tbl>
    <w:p w:rsidR="00E32582" w:rsidRPr="000D26AC" w:rsidRDefault="00E32582" w:rsidP="0098782F">
      <w:pPr>
        <w:rPr>
          <w:highlight w:val="yellow"/>
        </w:rPr>
      </w:pPr>
    </w:p>
    <w:p w:rsidR="0098782F" w:rsidRPr="00FE57D3" w:rsidRDefault="0098782F" w:rsidP="0098782F">
      <w:pPr>
        <w:rPr>
          <w:rFonts w:eastAsia="MS Mincho"/>
          <w:noProof/>
          <w:color w:val="FF0000"/>
          <w:lang w:eastAsia="ja-JP"/>
        </w:rPr>
      </w:pP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0126" w:rsidRDefault="00610126">
      <w:r>
        <w:separator/>
      </w:r>
    </w:p>
  </w:endnote>
  <w:endnote w:type="continuationSeparator" w:id="0">
    <w:p w:rsidR="00610126" w:rsidRDefault="00610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0126" w:rsidRDefault="00610126">
      <w:r>
        <w:separator/>
      </w:r>
    </w:p>
  </w:footnote>
  <w:footnote w:type="continuationSeparator" w:id="0">
    <w:p w:rsidR="00610126" w:rsidRDefault="006101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1581" w:rsidRDefault="007F15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1581" w:rsidRDefault="007F158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1581" w:rsidRDefault="007F158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1581" w:rsidRDefault="007F15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9B22DA"/>
    <w:multiLevelType w:val="hybridMultilevel"/>
    <w:tmpl w:val="0A5E255E"/>
    <w:lvl w:ilvl="0" w:tplc="0E8A48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F4922D7"/>
    <w:multiLevelType w:val="hybridMultilevel"/>
    <w:tmpl w:val="0A5E255E"/>
    <w:lvl w:ilvl="0" w:tplc="0E8A48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87C3157"/>
    <w:multiLevelType w:val="hybridMultilevel"/>
    <w:tmpl w:val="40FA0C92"/>
    <w:lvl w:ilvl="0" w:tplc="BAC6EA6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9"/>
  </w:num>
  <w:num w:numId="3">
    <w:abstractNumId w:val="4"/>
  </w:num>
  <w:num w:numId="4">
    <w:abstractNumId w:val="6"/>
  </w:num>
  <w:num w:numId="5">
    <w:abstractNumId w:val="0"/>
  </w:num>
  <w:num w:numId="6">
    <w:abstractNumId w:val="8"/>
  </w:num>
  <w:num w:numId="7">
    <w:abstractNumId w:val="2"/>
  </w:num>
  <w:num w:numId="8">
    <w:abstractNumId w:val="18"/>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5"/>
  </w:num>
  <w:num w:numId="12">
    <w:abstractNumId w:val="13"/>
  </w:num>
  <w:num w:numId="13">
    <w:abstractNumId w:val="7"/>
  </w:num>
  <w:num w:numId="14">
    <w:abstractNumId w:val="16"/>
  </w:num>
  <w:num w:numId="15">
    <w:abstractNumId w:val="12"/>
  </w:num>
  <w:num w:numId="16">
    <w:abstractNumId w:val="1"/>
  </w:num>
  <w:num w:numId="17">
    <w:abstractNumId w:val="10"/>
  </w:num>
  <w:num w:numId="18">
    <w:abstractNumId w:val="3"/>
  </w:num>
  <w:num w:numId="19">
    <w:abstractNumId w:val="15"/>
  </w:num>
  <w:num w:numId="20">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1DF"/>
    <w:rsid w:val="000A10AE"/>
    <w:rsid w:val="000A6394"/>
    <w:rsid w:val="000B7FED"/>
    <w:rsid w:val="000C038A"/>
    <w:rsid w:val="000C6598"/>
    <w:rsid w:val="000D26AC"/>
    <w:rsid w:val="00126F68"/>
    <w:rsid w:val="00130B67"/>
    <w:rsid w:val="00145D43"/>
    <w:rsid w:val="00192C46"/>
    <w:rsid w:val="001A08B3"/>
    <w:rsid w:val="001A7B60"/>
    <w:rsid w:val="001B52F0"/>
    <w:rsid w:val="001B7A65"/>
    <w:rsid w:val="001E41F3"/>
    <w:rsid w:val="00221ED4"/>
    <w:rsid w:val="00243EE4"/>
    <w:rsid w:val="0026004D"/>
    <w:rsid w:val="002640DD"/>
    <w:rsid w:val="00275D12"/>
    <w:rsid w:val="00284FEB"/>
    <w:rsid w:val="002860C4"/>
    <w:rsid w:val="002A0955"/>
    <w:rsid w:val="002B55CC"/>
    <w:rsid w:val="002B5741"/>
    <w:rsid w:val="002C591D"/>
    <w:rsid w:val="00305409"/>
    <w:rsid w:val="003545DC"/>
    <w:rsid w:val="003609EF"/>
    <w:rsid w:val="0036231A"/>
    <w:rsid w:val="00374DD4"/>
    <w:rsid w:val="00390D77"/>
    <w:rsid w:val="003B76B1"/>
    <w:rsid w:val="003E1A36"/>
    <w:rsid w:val="00410371"/>
    <w:rsid w:val="00421EA5"/>
    <w:rsid w:val="004242F1"/>
    <w:rsid w:val="00430D15"/>
    <w:rsid w:val="00463FD9"/>
    <w:rsid w:val="004B75B7"/>
    <w:rsid w:val="004D2E03"/>
    <w:rsid w:val="005119AB"/>
    <w:rsid w:val="0051580D"/>
    <w:rsid w:val="00521DF9"/>
    <w:rsid w:val="00531461"/>
    <w:rsid w:val="005372BB"/>
    <w:rsid w:val="0054492E"/>
    <w:rsid w:val="00547111"/>
    <w:rsid w:val="005553DE"/>
    <w:rsid w:val="00592D74"/>
    <w:rsid w:val="005E2C44"/>
    <w:rsid w:val="00610126"/>
    <w:rsid w:val="00621188"/>
    <w:rsid w:val="006257ED"/>
    <w:rsid w:val="006473B6"/>
    <w:rsid w:val="00695808"/>
    <w:rsid w:val="006A33D1"/>
    <w:rsid w:val="006B46FB"/>
    <w:rsid w:val="006D3CC5"/>
    <w:rsid w:val="006E0B20"/>
    <w:rsid w:val="006E21FB"/>
    <w:rsid w:val="00792342"/>
    <w:rsid w:val="00794BD4"/>
    <w:rsid w:val="007977A8"/>
    <w:rsid w:val="007B512A"/>
    <w:rsid w:val="007C2097"/>
    <w:rsid w:val="007C4A3A"/>
    <w:rsid w:val="007D6A07"/>
    <w:rsid w:val="007F1581"/>
    <w:rsid w:val="007F22C1"/>
    <w:rsid w:val="007F4F4F"/>
    <w:rsid w:val="007F7259"/>
    <w:rsid w:val="008040A8"/>
    <w:rsid w:val="008279FA"/>
    <w:rsid w:val="00834C1B"/>
    <w:rsid w:val="00844381"/>
    <w:rsid w:val="008465E1"/>
    <w:rsid w:val="0086222C"/>
    <w:rsid w:val="008626E7"/>
    <w:rsid w:val="00870EE7"/>
    <w:rsid w:val="008863B9"/>
    <w:rsid w:val="0088748F"/>
    <w:rsid w:val="008A45A6"/>
    <w:rsid w:val="008A776B"/>
    <w:rsid w:val="008F686C"/>
    <w:rsid w:val="009148DE"/>
    <w:rsid w:val="00941E30"/>
    <w:rsid w:val="009601AE"/>
    <w:rsid w:val="009777D9"/>
    <w:rsid w:val="00984E3A"/>
    <w:rsid w:val="0098782F"/>
    <w:rsid w:val="00991B88"/>
    <w:rsid w:val="009A5753"/>
    <w:rsid w:val="009A579D"/>
    <w:rsid w:val="009A6CFF"/>
    <w:rsid w:val="009E3297"/>
    <w:rsid w:val="009F734F"/>
    <w:rsid w:val="00A1165E"/>
    <w:rsid w:val="00A246B6"/>
    <w:rsid w:val="00A35EE8"/>
    <w:rsid w:val="00A47E70"/>
    <w:rsid w:val="00A50CF0"/>
    <w:rsid w:val="00A71CCA"/>
    <w:rsid w:val="00A7671C"/>
    <w:rsid w:val="00AA2CBC"/>
    <w:rsid w:val="00AC32F5"/>
    <w:rsid w:val="00AC5820"/>
    <w:rsid w:val="00AD1CD8"/>
    <w:rsid w:val="00B258BB"/>
    <w:rsid w:val="00B67B97"/>
    <w:rsid w:val="00B91CDE"/>
    <w:rsid w:val="00B968C8"/>
    <w:rsid w:val="00BA3EC5"/>
    <w:rsid w:val="00BA51D9"/>
    <w:rsid w:val="00BB55B7"/>
    <w:rsid w:val="00BB5DFC"/>
    <w:rsid w:val="00BD279D"/>
    <w:rsid w:val="00BD6BB8"/>
    <w:rsid w:val="00BE1911"/>
    <w:rsid w:val="00C66BA2"/>
    <w:rsid w:val="00C95985"/>
    <w:rsid w:val="00CC4725"/>
    <w:rsid w:val="00CC5026"/>
    <w:rsid w:val="00CC68D0"/>
    <w:rsid w:val="00CD3CB9"/>
    <w:rsid w:val="00CE73FF"/>
    <w:rsid w:val="00D03F9A"/>
    <w:rsid w:val="00D06D51"/>
    <w:rsid w:val="00D24991"/>
    <w:rsid w:val="00D50255"/>
    <w:rsid w:val="00D66520"/>
    <w:rsid w:val="00D96D71"/>
    <w:rsid w:val="00DC6ABB"/>
    <w:rsid w:val="00DE34CF"/>
    <w:rsid w:val="00E13F3D"/>
    <w:rsid w:val="00E32582"/>
    <w:rsid w:val="00E34898"/>
    <w:rsid w:val="00EB09B7"/>
    <w:rsid w:val="00EB6CD6"/>
    <w:rsid w:val="00EE7D7C"/>
    <w:rsid w:val="00F10914"/>
    <w:rsid w:val="00F25D98"/>
    <w:rsid w:val="00F300FB"/>
    <w:rsid w:val="00F81A72"/>
    <w:rsid w:val="00FB33B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8782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8782F"/>
    <w:rPr>
      <w:rFonts w:ascii="Arial" w:hAnsi="Arial"/>
      <w:sz w:val="32"/>
      <w:lang w:val="en-GB" w:eastAsia="en-US"/>
    </w:rPr>
  </w:style>
  <w:style w:type="character" w:customStyle="1" w:styleId="Heading3Char">
    <w:name w:val="Heading 3 Char"/>
    <w:basedOn w:val="DefaultParagraphFont"/>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8782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8782F"/>
    <w:rPr>
      <w:rFonts w:ascii="Arial" w:hAnsi="Arial"/>
      <w:sz w:val="22"/>
      <w:lang w:val="en-GB" w:eastAsia="en-US"/>
    </w:rPr>
  </w:style>
  <w:style w:type="character" w:customStyle="1" w:styleId="Heading6Char">
    <w:name w:val="Heading 6 Char"/>
    <w:aliases w:val="T1 Char4,Header 6 Char"/>
    <w:basedOn w:val="DefaultParagraphFont"/>
    <w:link w:val="Heading6"/>
    <w:rsid w:val="0098782F"/>
    <w:rPr>
      <w:rFonts w:ascii="Arial" w:hAnsi="Arial"/>
      <w:lang w:val="en-GB" w:eastAsia="en-US"/>
    </w:rPr>
  </w:style>
  <w:style w:type="character" w:customStyle="1" w:styleId="Heading7Char">
    <w:name w:val="Heading 7 Char"/>
    <w:basedOn w:val="DefaultParagraphFont"/>
    <w:link w:val="Heading7"/>
    <w:rsid w:val="0098782F"/>
    <w:rPr>
      <w:rFonts w:ascii="Arial" w:hAnsi="Arial"/>
      <w:lang w:val="en-GB" w:eastAsia="en-US"/>
    </w:rPr>
  </w:style>
  <w:style w:type="character" w:customStyle="1" w:styleId="Heading8Char">
    <w:name w:val="Heading 8 Char"/>
    <w:basedOn w:val="DefaultParagraphFont"/>
    <w:link w:val="Heading8"/>
    <w:uiPriority w:val="99"/>
    <w:rsid w:val="0098782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8782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782F"/>
    <w:rPr>
      <w:rFonts w:ascii="Arial" w:hAnsi="Arial"/>
      <w:b/>
      <w:noProof/>
      <w:sz w:val="18"/>
      <w:lang w:val="en-GB" w:eastAsia="en-US"/>
    </w:rPr>
  </w:style>
  <w:style w:type="character" w:customStyle="1" w:styleId="FooterChar">
    <w:name w:val="Footer Char"/>
    <w:basedOn w:val="DefaultParagraphFont"/>
    <w:link w:val="Footer"/>
    <w:uiPriority w:val="99"/>
    <w:rsid w:val="0098782F"/>
    <w:rPr>
      <w:rFonts w:ascii="Arial" w:hAnsi="Arial"/>
      <w:b/>
      <w:i/>
      <w:noProof/>
      <w:sz w:val="18"/>
      <w:lang w:val="en-GB" w:eastAsia="en-US"/>
    </w:rPr>
  </w:style>
  <w:style w:type="character" w:customStyle="1" w:styleId="NOChar">
    <w:name w:val="NO Char"/>
    <w:link w:val="NO"/>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uiPriority w:val="99"/>
    <w:rsid w:val="0098782F"/>
    <w:rPr>
      <w:rFonts w:eastAsia="SimSun"/>
    </w:rPr>
  </w:style>
  <w:style w:type="paragraph" w:customStyle="1" w:styleId="Guidance">
    <w:name w:val="Guidance"/>
    <w:basedOn w:val="Normal"/>
    <w:uiPriority w:val="99"/>
    <w:rsid w:val="0098782F"/>
    <w:rPr>
      <w:rFonts w:eastAsia="SimSun"/>
      <w:i/>
      <w:color w:val="0000FF"/>
    </w:rPr>
  </w:style>
  <w:style w:type="character" w:customStyle="1" w:styleId="DocumentMapChar">
    <w:name w:val="Document Map Char"/>
    <w:basedOn w:val="DefaultParagraphFont"/>
    <w:link w:val="DocumentMap"/>
    <w:uiPriority w:val="99"/>
    <w:rsid w:val="0098782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8782F"/>
    <w:rPr>
      <w:rFonts w:ascii="Times New Roman" w:hAnsi="Times New Roman"/>
      <w:sz w:val="16"/>
      <w:lang w:val="en-GB" w:eastAsia="en-US"/>
    </w:rPr>
  </w:style>
  <w:style w:type="character" w:customStyle="1" w:styleId="ListChar">
    <w:name w:val="List Char"/>
    <w:link w:val="List"/>
    <w:rsid w:val="0098782F"/>
    <w:rPr>
      <w:rFonts w:ascii="Times New Roman" w:hAnsi="Times New Roman"/>
      <w:lang w:val="en-GB" w:eastAsia="en-US"/>
    </w:rPr>
  </w:style>
  <w:style w:type="character" w:customStyle="1" w:styleId="ListBulletChar">
    <w:name w:val="List Bullet Char"/>
    <w:link w:val="ListBullet"/>
    <w:rsid w:val="0098782F"/>
    <w:rPr>
      <w:rFonts w:ascii="Times New Roman" w:hAnsi="Times New Roman"/>
      <w:lang w:val="en-GB" w:eastAsia="en-US"/>
    </w:rPr>
  </w:style>
  <w:style w:type="character" w:customStyle="1" w:styleId="ListBullet2Char">
    <w:name w:val="List Bullet 2 Char"/>
    <w:link w:val="ListBullet2"/>
    <w:rsid w:val="0098782F"/>
    <w:rPr>
      <w:rFonts w:ascii="Times New Roman" w:hAnsi="Times New Roman"/>
      <w:lang w:val="en-GB" w:eastAsia="en-US"/>
    </w:rPr>
  </w:style>
  <w:style w:type="character" w:customStyle="1" w:styleId="ListBullet3Char">
    <w:name w:val="List Bullet 3 Char"/>
    <w:link w:val="ListBullet3"/>
    <w:rsid w:val="0098782F"/>
    <w:rPr>
      <w:rFonts w:ascii="Times New Roman" w:hAnsi="Times New Roman"/>
      <w:lang w:val="en-GB" w:eastAsia="en-US"/>
    </w:rPr>
  </w:style>
  <w:style w:type="character" w:customStyle="1" w:styleId="List2Char">
    <w:name w:val="List 2 Char"/>
    <w:link w:val="List2"/>
    <w:rsid w:val="0098782F"/>
    <w:rPr>
      <w:rFonts w:ascii="Times New Roman" w:hAnsi="Times New Roman"/>
      <w:lang w:val="en-GB" w:eastAsia="en-US"/>
    </w:rPr>
  </w:style>
  <w:style w:type="paragraph" w:styleId="IndexHeading">
    <w:name w:val="index heading"/>
    <w:basedOn w:val="Normal"/>
    <w:next w:val="Normal"/>
    <w:uiPriority w:val="99"/>
    <w:rsid w:val="0098782F"/>
    <w:pPr>
      <w:pBdr>
        <w:top w:val="single" w:sz="12" w:space="0" w:color="auto"/>
      </w:pBdr>
      <w:spacing w:before="360" w:after="240"/>
    </w:pPr>
    <w:rPr>
      <w:rFonts w:eastAsia="MS Mincho"/>
      <w:b/>
      <w:i/>
      <w:sz w:val="26"/>
    </w:rPr>
  </w:style>
  <w:style w:type="paragraph" w:customStyle="1" w:styleId="TabList">
    <w:name w:val="TabList"/>
    <w:basedOn w:val="Normal"/>
    <w:uiPriority w:val="99"/>
    <w:rsid w:val="0098782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8782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8782F"/>
    <w:rPr>
      <w:rFonts w:ascii="Times New Roman" w:eastAsia="MS Mincho" w:hAnsi="Times New Roman"/>
      <w:b/>
      <w:lang w:val="en-GB" w:eastAsia="en-US"/>
    </w:rPr>
  </w:style>
  <w:style w:type="paragraph" w:customStyle="1" w:styleId="tabletext">
    <w:name w:val="table text"/>
    <w:basedOn w:val="Normal"/>
    <w:next w:val="table"/>
    <w:uiPriority w:val="99"/>
    <w:rsid w:val="0098782F"/>
    <w:pPr>
      <w:spacing w:after="0"/>
    </w:pPr>
    <w:rPr>
      <w:rFonts w:eastAsia="MS Mincho"/>
      <w:i/>
    </w:rPr>
  </w:style>
  <w:style w:type="paragraph" w:customStyle="1" w:styleId="table">
    <w:name w:val="table"/>
    <w:basedOn w:val="Normal"/>
    <w:next w:val="Normal"/>
    <w:uiPriority w:val="99"/>
    <w:rsid w:val="0098782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782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8782F"/>
    <w:rPr>
      <w:rFonts w:ascii="Times New Roman" w:eastAsia="MS Mincho" w:hAnsi="Times New Roman"/>
      <w:sz w:val="24"/>
      <w:lang w:val="en-GB" w:eastAsia="en-US"/>
    </w:rPr>
  </w:style>
  <w:style w:type="paragraph" w:customStyle="1" w:styleId="HE">
    <w:name w:val="HE"/>
    <w:basedOn w:val="Normal"/>
    <w:uiPriority w:val="99"/>
    <w:rsid w:val="0098782F"/>
    <w:pPr>
      <w:spacing w:after="0"/>
    </w:pPr>
    <w:rPr>
      <w:rFonts w:eastAsia="MS Mincho"/>
      <w:b/>
    </w:rPr>
  </w:style>
  <w:style w:type="paragraph" w:styleId="PlainText">
    <w:name w:val="Plain Text"/>
    <w:basedOn w:val="Normal"/>
    <w:link w:val="PlainTextChar"/>
    <w:uiPriority w:val="99"/>
    <w:rsid w:val="0098782F"/>
    <w:pPr>
      <w:spacing w:after="0"/>
    </w:pPr>
    <w:rPr>
      <w:rFonts w:ascii="Courier New" w:eastAsia="MS Mincho" w:hAnsi="Courier New"/>
    </w:rPr>
  </w:style>
  <w:style w:type="character" w:customStyle="1" w:styleId="PlainTextChar">
    <w:name w:val="Plain Text Char"/>
    <w:basedOn w:val="DefaultParagraphFont"/>
    <w:link w:val="PlainText"/>
    <w:uiPriority w:val="99"/>
    <w:rsid w:val="0098782F"/>
    <w:rPr>
      <w:rFonts w:ascii="Courier New" w:eastAsia="MS Mincho" w:hAnsi="Courier New"/>
      <w:lang w:val="en-GB" w:eastAsia="en-US"/>
    </w:rPr>
  </w:style>
  <w:style w:type="paragraph" w:customStyle="1" w:styleId="text">
    <w:name w:val="text"/>
    <w:basedOn w:val="Normal"/>
    <w:uiPriority w:val="99"/>
    <w:rsid w:val="0098782F"/>
    <w:pPr>
      <w:widowControl w:val="0"/>
      <w:spacing w:after="240"/>
      <w:jc w:val="both"/>
    </w:pPr>
    <w:rPr>
      <w:rFonts w:eastAsia="MS Mincho"/>
      <w:sz w:val="24"/>
      <w:lang w:val="en-AU"/>
    </w:rPr>
  </w:style>
  <w:style w:type="paragraph" w:customStyle="1" w:styleId="Reference">
    <w:name w:val="Reference"/>
    <w:basedOn w:val="EX"/>
    <w:uiPriority w:val="99"/>
    <w:rsid w:val="0098782F"/>
    <w:pPr>
      <w:tabs>
        <w:tab w:val="num" w:pos="567"/>
      </w:tabs>
      <w:ind w:left="567" w:hanging="567"/>
    </w:pPr>
    <w:rPr>
      <w:rFonts w:eastAsia="MS Mincho"/>
    </w:rPr>
  </w:style>
  <w:style w:type="paragraph" w:customStyle="1" w:styleId="berschrift1H1">
    <w:name w:val="Überschrift 1.H1"/>
    <w:basedOn w:val="Normal"/>
    <w:next w:val="Normal"/>
    <w:uiPriority w:val="99"/>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8782F"/>
    <w:rPr>
      <w:rFonts w:ascii="Arial" w:eastAsia="MS Mincho" w:hAnsi="Arial"/>
      <w:lang w:val="en-GB" w:eastAsia="en-US"/>
    </w:rPr>
  </w:style>
  <w:style w:type="paragraph" w:customStyle="1" w:styleId="textintend1">
    <w:name w:val="text intend 1"/>
    <w:basedOn w:val="text"/>
    <w:uiPriority w:val="99"/>
    <w:rsid w:val="0098782F"/>
    <w:pPr>
      <w:widowControl/>
      <w:tabs>
        <w:tab w:val="num" w:pos="992"/>
      </w:tabs>
      <w:spacing w:after="120"/>
      <w:ind w:left="992" w:hanging="425"/>
    </w:pPr>
    <w:rPr>
      <w:lang w:val="en-US"/>
    </w:rPr>
  </w:style>
  <w:style w:type="paragraph" w:customStyle="1" w:styleId="textintend2">
    <w:name w:val="text intend 2"/>
    <w:basedOn w:val="text"/>
    <w:uiPriority w:val="99"/>
    <w:rsid w:val="0098782F"/>
    <w:pPr>
      <w:widowControl/>
      <w:tabs>
        <w:tab w:val="num" w:pos="1418"/>
      </w:tabs>
      <w:spacing w:after="120"/>
      <w:ind w:left="1418" w:hanging="426"/>
    </w:pPr>
    <w:rPr>
      <w:lang w:val="en-US"/>
    </w:rPr>
  </w:style>
  <w:style w:type="paragraph" w:customStyle="1" w:styleId="textintend3">
    <w:name w:val="text intend 3"/>
    <w:basedOn w:val="text"/>
    <w:uiPriority w:val="99"/>
    <w:rsid w:val="0098782F"/>
    <w:pPr>
      <w:widowControl/>
      <w:tabs>
        <w:tab w:val="num" w:pos="1843"/>
      </w:tabs>
      <w:spacing w:after="120"/>
      <w:ind w:left="1843" w:hanging="425"/>
    </w:pPr>
    <w:rPr>
      <w:lang w:val="en-US"/>
    </w:rPr>
  </w:style>
  <w:style w:type="paragraph" w:customStyle="1" w:styleId="normalpuce">
    <w:name w:val="normal puce"/>
    <w:basedOn w:val="Normal"/>
    <w:uiPriority w:val="99"/>
    <w:rsid w:val="0098782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8782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8782F"/>
    <w:rPr>
      <w:rFonts w:ascii="Times New Roman" w:eastAsia="MS Mincho" w:hAnsi="Times New Roman"/>
      <w:i/>
      <w:sz w:val="22"/>
      <w:lang w:val="en-GB" w:eastAsia="en-US"/>
    </w:rPr>
  </w:style>
  <w:style w:type="character" w:styleId="PageNumber">
    <w:name w:val="page number"/>
    <w:basedOn w:val="DefaultParagraphFont"/>
    <w:rsid w:val="0098782F"/>
  </w:style>
  <w:style w:type="character" w:customStyle="1" w:styleId="CommentTextChar">
    <w:name w:val="Comment Text Char"/>
    <w:basedOn w:val="DefaultParagraphFont"/>
    <w:link w:val="CommentText"/>
    <w:uiPriority w:val="99"/>
    <w:rsid w:val="0098782F"/>
    <w:rPr>
      <w:rFonts w:ascii="Times New Roman" w:hAnsi="Times New Roman"/>
      <w:lang w:val="en-GB" w:eastAsia="en-US"/>
    </w:rPr>
  </w:style>
  <w:style w:type="paragraph" w:styleId="BodyText2">
    <w:name w:val="Body Text 2"/>
    <w:basedOn w:val="Normal"/>
    <w:link w:val="BodyText2Char"/>
    <w:uiPriority w:val="99"/>
    <w:rsid w:val="0098782F"/>
    <w:pPr>
      <w:spacing w:after="0"/>
      <w:jc w:val="both"/>
    </w:pPr>
    <w:rPr>
      <w:rFonts w:eastAsia="MS Mincho"/>
      <w:sz w:val="24"/>
    </w:rPr>
  </w:style>
  <w:style w:type="character" w:customStyle="1" w:styleId="BodyText2Char">
    <w:name w:val="Body Text 2 Char"/>
    <w:basedOn w:val="DefaultParagraphFont"/>
    <w:link w:val="BodyText2"/>
    <w:uiPriority w:val="99"/>
    <w:rsid w:val="0098782F"/>
    <w:rPr>
      <w:rFonts w:ascii="Times New Roman" w:eastAsia="MS Mincho" w:hAnsi="Times New Roman"/>
      <w:sz w:val="24"/>
      <w:lang w:val="en-GB" w:eastAsia="en-US"/>
    </w:rPr>
  </w:style>
  <w:style w:type="paragraph" w:customStyle="1" w:styleId="para">
    <w:name w:val="para"/>
    <w:basedOn w:val="Normal"/>
    <w:uiPriority w:val="99"/>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Normal"/>
    <w:uiPriority w:val="99"/>
    <w:rsid w:val="0098782F"/>
    <w:pPr>
      <w:tabs>
        <w:tab w:val="center" w:pos="4820"/>
        <w:tab w:val="right" w:pos="9640"/>
      </w:tabs>
    </w:pPr>
    <w:rPr>
      <w:rFonts w:eastAsia="MS Mincho"/>
    </w:rPr>
  </w:style>
  <w:style w:type="paragraph" w:styleId="BodyTextIndent2">
    <w:name w:val="Body Text Indent 2"/>
    <w:basedOn w:val="Normal"/>
    <w:link w:val="BodyTextIndent2Char"/>
    <w:uiPriority w:val="99"/>
    <w:rsid w:val="0098782F"/>
    <w:pPr>
      <w:ind w:left="568" w:hanging="568"/>
    </w:pPr>
    <w:rPr>
      <w:rFonts w:eastAsia="MS Mincho"/>
    </w:rPr>
  </w:style>
  <w:style w:type="character" w:customStyle="1" w:styleId="BodyTextIndent2Char">
    <w:name w:val="Body Text Indent 2 Char"/>
    <w:basedOn w:val="DefaultParagraphFont"/>
    <w:link w:val="BodyTextIndent2"/>
    <w:uiPriority w:val="99"/>
    <w:rsid w:val="0098782F"/>
    <w:rPr>
      <w:rFonts w:ascii="Times New Roman" w:eastAsia="MS Mincho" w:hAnsi="Times New Roman"/>
      <w:lang w:val="en-GB" w:eastAsia="en-US"/>
    </w:rPr>
  </w:style>
  <w:style w:type="paragraph" w:customStyle="1" w:styleId="List1">
    <w:name w:val="List1"/>
    <w:basedOn w:val="Normal"/>
    <w:uiPriority w:val="99"/>
    <w:rsid w:val="0098782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8782F"/>
    <w:rPr>
      <w:rFonts w:eastAsia="MS Mincho"/>
      <w:b/>
      <w:i/>
    </w:rPr>
  </w:style>
  <w:style w:type="character" w:customStyle="1" w:styleId="BodyText3Char">
    <w:name w:val="Body Text 3 Char"/>
    <w:basedOn w:val="DefaultParagraphFont"/>
    <w:link w:val="BodyText3"/>
    <w:uiPriority w:val="99"/>
    <w:rsid w:val="0098782F"/>
    <w:rPr>
      <w:rFonts w:ascii="Times New Roman" w:eastAsia="MS Mincho" w:hAnsi="Times New Roman"/>
      <w:b/>
      <w:i/>
      <w:lang w:val="en-GB" w:eastAsia="en-US"/>
    </w:rPr>
  </w:style>
  <w:style w:type="table" w:styleId="TableGrid">
    <w:name w:val="Table Grid"/>
    <w:basedOn w:val="TableNormal"/>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Normal"/>
    <w:uiPriority w:val="99"/>
    <w:rsid w:val="0098782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8782F"/>
    <w:rPr>
      <w:rFonts w:ascii="Tahoma" w:hAnsi="Tahoma" w:cs="Tahoma"/>
      <w:sz w:val="16"/>
      <w:szCs w:val="16"/>
      <w:lang w:val="en-GB" w:eastAsia="en-US"/>
    </w:rPr>
  </w:style>
  <w:style w:type="paragraph" w:customStyle="1" w:styleId="centered">
    <w:name w:val="centered"/>
    <w:basedOn w:val="Normal"/>
    <w:uiPriority w:val="99"/>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Normal"/>
    <w:uiPriority w:val="99"/>
    <w:rsid w:val="0098782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8782F"/>
    <w:rPr>
      <w:rFonts w:ascii="Times New Roman" w:hAnsi="Times New Roman"/>
      <w:b/>
      <w:bCs/>
      <w:lang w:val="en-GB" w:eastAsia="en-US"/>
    </w:rPr>
  </w:style>
  <w:style w:type="paragraph" w:customStyle="1" w:styleId="ZchnZchn">
    <w:name w:val="Zchn Zchn"/>
    <w:uiPriority w:val="99"/>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BodyTextIndent"/>
    <w:uiPriority w:val="99"/>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8782F"/>
  </w:style>
  <w:style w:type="paragraph" w:customStyle="1" w:styleId="B1">
    <w:name w:val="B1+"/>
    <w:basedOn w:val="B10"/>
    <w:uiPriority w:val="99"/>
    <w:rsid w:val="0098782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98782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8782F"/>
    <w:rPr>
      <w:rFonts w:ascii="Times New Roman" w:eastAsia="SimSun" w:hAnsi="Times New Roman"/>
      <w:sz w:val="24"/>
      <w:szCs w:val="24"/>
      <w:lang w:val="en-GB" w:eastAsia="en-US"/>
    </w:rPr>
  </w:style>
  <w:style w:type="paragraph" w:styleId="NormalWeb">
    <w:name w:val="Normal (Web)"/>
    <w:basedOn w:val="Normal"/>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Normal"/>
    <w:uiPriority w:val="99"/>
    <w:rsid w:val="0098782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Revision">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Strong">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Normal"/>
    <w:uiPriority w:val="99"/>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BodyText"/>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Normal"/>
    <w:uiPriority w:val="99"/>
    <w:rsid w:val="0098782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98782F"/>
  </w:style>
  <w:style w:type="character" w:styleId="PlaceholderText">
    <w:name w:val="Placeholder Text"/>
    <w:uiPriority w:val="99"/>
    <w:semiHidden/>
    <w:rsid w:val="0098782F"/>
    <w:rPr>
      <w:color w:val="808080"/>
    </w:rPr>
  </w:style>
  <w:style w:type="character" w:customStyle="1" w:styleId="PLChar">
    <w:name w:val="PL Char"/>
    <w:link w:val="PL"/>
    <w:uiPriority w:val="99"/>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Normal"/>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
    <w:name w:val="リストなし1"/>
    <w:next w:val="NoList"/>
    <w:uiPriority w:val="99"/>
    <w:semiHidden/>
    <w:unhideWhenUsed/>
    <w:rsid w:val="0098782F"/>
  </w:style>
  <w:style w:type="paragraph" w:customStyle="1" w:styleId="CharCharCharCharChar">
    <w:name w:val="Char Char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
    <w:name w:val="(文字) (文字)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
    <w:name w:val="(文字) (文字)3"/>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0">
    <w:name w:val="(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98782F"/>
    <w:pPr>
      <w:spacing w:after="0"/>
      <w:ind w:left="851"/>
    </w:pPr>
    <w:rPr>
      <w:rFonts w:eastAsia="MS Mincho"/>
      <w:lang w:val="it-IT" w:eastAsia="en-GB"/>
    </w:rPr>
  </w:style>
  <w:style w:type="paragraph" w:styleId="ListNumber5">
    <w:name w:val="List Number 5"/>
    <w:basedOn w:val="Normal"/>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1">
    <w:name w:val="修订1"/>
    <w:hidden/>
    <w:semiHidden/>
    <w:rsid w:val="0098782F"/>
    <w:rPr>
      <w:rFonts w:ascii="Times New Roman" w:eastAsia="Batang" w:hAnsi="Times New Roman"/>
      <w:lang w:val="en-GB" w:eastAsia="en-US"/>
    </w:rPr>
  </w:style>
  <w:style w:type="paragraph" w:styleId="EndnoteText">
    <w:name w:val="endnote text"/>
    <w:basedOn w:val="Normal"/>
    <w:link w:val="EndnoteTextChar"/>
    <w:rsid w:val="0098782F"/>
    <w:pPr>
      <w:snapToGrid w:val="0"/>
    </w:pPr>
    <w:rPr>
      <w:rFonts w:eastAsia="SimSun"/>
    </w:rPr>
  </w:style>
  <w:style w:type="character" w:customStyle="1" w:styleId="EndnoteTextChar">
    <w:name w:val="Endnote Text Char"/>
    <w:basedOn w:val="DefaultParagraphFont"/>
    <w:link w:val="EndnoteText"/>
    <w:rsid w:val="0098782F"/>
    <w:rPr>
      <w:rFonts w:ascii="Times New Roman" w:eastAsia="SimSun" w:hAnsi="Times New Roman"/>
      <w:lang w:val="en-GB" w:eastAsia="en-US"/>
    </w:rPr>
  </w:style>
  <w:style w:type="character" w:styleId="EndnoteReference">
    <w:name w:val="endnote reference"/>
    <w:rsid w:val="0098782F"/>
    <w:rPr>
      <w:vertAlign w:val="superscript"/>
    </w:rPr>
  </w:style>
  <w:style w:type="character" w:customStyle="1" w:styleId="btChar3">
    <w:name w:val="bt Char3"/>
    <w:rsid w:val="0098782F"/>
    <w:rPr>
      <w:lang w:val="en-GB" w:eastAsia="ja-JP" w:bidi="ar-SA"/>
    </w:rPr>
  </w:style>
  <w:style w:type="paragraph" w:styleId="Title">
    <w:name w:val="Title"/>
    <w:basedOn w:val="Normal"/>
    <w:next w:val="Normal"/>
    <w:link w:val="TitleChar"/>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98782F"/>
    <w:rPr>
      <w:rFonts w:ascii="Courier New" w:eastAsia="Malgun Gothic" w:hAnsi="Courier New"/>
      <w:lang w:val="nb-NO" w:eastAsia="en-US"/>
    </w:rPr>
  </w:style>
  <w:style w:type="paragraph" w:customStyle="1" w:styleId="FL">
    <w:name w:val="FL"/>
    <w:basedOn w:val="Normal"/>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Date">
    <w:name w:val="Date"/>
    <w:basedOn w:val="Normal"/>
    <w:next w:val="Normal"/>
    <w:link w:val="DateChar"/>
    <w:rsid w:val="0098782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8782F"/>
    <w:rPr>
      <w:rFonts w:ascii="Times New Roman" w:eastAsia="Malgun Gothic" w:hAnsi="Times New Roman"/>
      <w:lang w:val="en-GB" w:eastAsia="en-US"/>
    </w:rPr>
  </w:style>
  <w:style w:type="paragraph" w:customStyle="1" w:styleId="AutoCorrect">
    <w:name w:val="AutoCorrect"/>
    <w:rsid w:val="0098782F"/>
    <w:rPr>
      <w:rFonts w:ascii="Times New Roman" w:eastAsia="Malgun Gothic" w:hAnsi="Times New Roman"/>
      <w:sz w:val="24"/>
      <w:szCs w:val="24"/>
      <w:lang w:val="en-GB" w:eastAsia="ko-KR"/>
    </w:rPr>
  </w:style>
  <w:style w:type="paragraph" w:customStyle="1" w:styleId="-PAGE-">
    <w:name w:val="- PAGE -"/>
    <w:rsid w:val="0098782F"/>
    <w:rPr>
      <w:rFonts w:ascii="Times New Roman" w:eastAsia="Malgun Gothic" w:hAnsi="Times New Roman"/>
      <w:sz w:val="24"/>
      <w:szCs w:val="24"/>
      <w:lang w:val="en-GB" w:eastAsia="ko-KR"/>
    </w:rPr>
  </w:style>
  <w:style w:type="paragraph" w:customStyle="1" w:styleId="PageXofY">
    <w:name w:val="Page X of Y"/>
    <w:rsid w:val="0098782F"/>
    <w:rPr>
      <w:rFonts w:ascii="Times New Roman" w:eastAsia="Malgun Gothic" w:hAnsi="Times New Roman"/>
      <w:sz w:val="24"/>
      <w:szCs w:val="24"/>
      <w:lang w:val="en-GB" w:eastAsia="ko-KR"/>
    </w:rPr>
  </w:style>
  <w:style w:type="paragraph" w:customStyle="1" w:styleId="Createdby">
    <w:name w:val="Created by"/>
    <w:rsid w:val="0098782F"/>
    <w:rPr>
      <w:rFonts w:ascii="Times New Roman" w:eastAsia="Malgun Gothic" w:hAnsi="Times New Roman"/>
      <w:sz w:val="24"/>
      <w:szCs w:val="24"/>
      <w:lang w:val="en-GB" w:eastAsia="ko-KR"/>
    </w:rPr>
  </w:style>
  <w:style w:type="paragraph" w:customStyle="1" w:styleId="Createdon">
    <w:name w:val="Created on"/>
    <w:rsid w:val="0098782F"/>
    <w:rPr>
      <w:rFonts w:ascii="Times New Roman" w:eastAsia="Malgun Gothic" w:hAnsi="Times New Roman"/>
      <w:sz w:val="24"/>
      <w:szCs w:val="24"/>
      <w:lang w:val="en-GB" w:eastAsia="ko-KR"/>
    </w:rPr>
  </w:style>
  <w:style w:type="paragraph" w:customStyle="1" w:styleId="Lastprinted">
    <w:name w:val="Last printed"/>
    <w:rsid w:val="0098782F"/>
    <w:rPr>
      <w:rFonts w:ascii="Times New Roman" w:eastAsia="Malgun Gothic" w:hAnsi="Times New Roman"/>
      <w:sz w:val="24"/>
      <w:szCs w:val="24"/>
      <w:lang w:val="en-GB" w:eastAsia="ko-KR"/>
    </w:rPr>
  </w:style>
  <w:style w:type="paragraph" w:customStyle="1" w:styleId="Lastsavedby">
    <w:name w:val="Last saved by"/>
    <w:rsid w:val="0098782F"/>
    <w:rPr>
      <w:rFonts w:ascii="Times New Roman" w:eastAsia="Malgun Gothic" w:hAnsi="Times New Roman"/>
      <w:sz w:val="24"/>
      <w:szCs w:val="24"/>
      <w:lang w:val="en-GB" w:eastAsia="ko-KR"/>
    </w:rPr>
  </w:style>
  <w:style w:type="paragraph" w:customStyle="1" w:styleId="Filename">
    <w:name w:val="Filename"/>
    <w:rsid w:val="0098782F"/>
    <w:rPr>
      <w:rFonts w:ascii="Times New Roman" w:eastAsia="Malgun Gothic" w:hAnsi="Times New Roman"/>
      <w:sz w:val="24"/>
      <w:szCs w:val="24"/>
      <w:lang w:val="en-GB" w:eastAsia="ko-KR"/>
    </w:rPr>
  </w:style>
  <w:style w:type="paragraph" w:customStyle="1" w:styleId="Filenameandpath">
    <w:name w:val="Filename and path"/>
    <w:rsid w:val="0098782F"/>
    <w:rPr>
      <w:rFonts w:ascii="Times New Roman" w:eastAsia="Malgun Gothic" w:hAnsi="Times New Roman"/>
      <w:sz w:val="24"/>
      <w:szCs w:val="24"/>
      <w:lang w:val="en-GB" w:eastAsia="ko-KR"/>
    </w:rPr>
  </w:style>
  <w:style w:type="paragraph" w:customStyle="1" w:styleId="AuthorPageDate">
    <w:name w:val="Author  Page #  Date"/>
    <w:rsid w:val="0098782F"/>
    <w:rPr>
      <w:rFonts w:ascii="Times New Roman" w:eastAsia="Malgun Gothic" w:hAnsi="Times New Roman"/>
      <w:sz w:val="24"/>
      <w:szCs w:val="24"/>
      <w:lang w:val="en-GB" w:eastAsia="ko-KR"/>
    </w:rPr>
  </w:style>
  <w:style w:type="paragraph" w:customStyle="1" w:styleId="ConfidentialPageDate">
    <w:name w:val="Confidential  Page #  Date"/>
    <w:rsid w:val="0098782F"/>
    <w:rPr>
      <w:rFonts w:ascii="Times New Roman" w:eastAsia="Malgun Gothic" w:hAnsi="Times New Roman"/>
      <w:sz w:val="24"/>
      <w:szCs w:val="24"/>
      <w:lang w:val="en-GB" w:eastAsia="ko-KR"/>
    </w:rPr>
  </w:style>
  <w:style w:type="paragraph" w:customStyle="1" w:styleId="INDENT1">
    <w:name w:val="INDENT1"/>
    <w:basedOn w:val="Normal"/>
    <w:rsid w:val="0098782F"/>
    <w:pPr>
      <w:overflowPunct w:val="0"/>
      <w:autoSpaceDE w:val="0"/>
      <w:autoSpaceDN w:val="0"/>
      <w:adjustRightInd w:val="0"/>
      <w:ind w:left="851"/>
      <w:textAlignment w:val="baseline"/>
    </w:pPr>
    <w:rPr>
      <w:lang w:eastAsia="ja-JP"/>
    </w:rPr>
  </w:style>
  <w:style w:type="paragraph" w:customStyle="1" w:styleId="INDENT2">
    <w:name w:val="INDENT2"/>
    <w:basedOn w:val="Normal"/>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782F"/>
    <w:pPr>
      <w:overflowPunct w:val="0"/>
      <w:autoSpaceDE w:val="0"/>
      <w:autoSpaceDN w:val="0"/>
      <w:adjustRightInd w:val="0"/>
      <w:textAlignment w:val="baseline"/>
    </w:pPr>
    <w:rPr>
      <w:lang w:eastAsia="ja-JP"/>
    </w:rPr>
  </w:style>
  <w:style w:type="paragraph" w:customStyle="1" w:styleId="TaOC">
    <w:name w:val="TaOC"/>
    <w:basedOn w:val="TAC"/>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782F"/>
    <w:pPr>
      <w:tabs>
        <w:tab w:val="num" w:pos="928"/>
      </w:tabs>
      <w:ind w:left="928" w:hanging="360"/>
    </w:pPr>
    <w:rPr>
      <w:rFonts w:eastAsia="Batang"/>
      <w:lang w:eastAsia="ko-KR"/>
    </w:rPr>
  </w:style>
  <w:style w:type="table" w:customStyle="1" w:styleId="TableGrid2">
    <w:name w:val="Table Grid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782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8782F"/>
    <w:pPr>
      <w:keepNext w:val="0"/>
      <w:keepLines w:val="0"/>
      <w:spacing w:before="240"/>
      <w:ind w:left="0" w:firstLine="0"/>
    </w:pPr>
    <w:rPr>
      <w:rFonts w:eastAsia="MS Mincho"/>
      <w:bCs/>
    </w:rPr>
  </w:style>
  <w:style w:type="table" w:customStyle="1" w:styleId="TableGrid3">
    <w:name w:val="Table Grid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98782F"/>
    <w:rPr>
      <w:rFonts w:ascii="Tahoma" w:eastAsia="MS Mincho" w:hAnsi="Tahoma" w:cs="Tahoma"/>
      <w:sz w:val="16"/>
      <w:szCs w:val="16"/>
      <w:lang w:eastAsia="ko-KR"/>
    </w:rPr>
  </w:style>
  <w:style w:type="paragraph" w:customStyle="1" w:styleId="JK-text-simpledoc">
    <w:name w:val="JK - text - simple doc"/>
    <w:basedOn w:val="BodyText"/>
    <w:autoRedefine/>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98782F"/>
    <w:pPr>
      <w:spacing w:before="100" w:beforeAutospacing="1" w:after="100" w:afterAutospacing="1"/>
    </w:pPr>
    <w:rPr>
      <w:sz w:val="24"/>
      <w:szCs w:val="24"/>
      <w:lang w:val="en-US" w:eastAsia="ko-KR"/>
    </w:rPr>
  </w:style>
  <w:style w:type="paragraph" w:customStyle="1" w:styleId="12">
    <w:name w:val="吹き出し1"/>
    <w:basedOn w:val="Normal"/>
    <w:semiHidden/>
    <w:rsid w:val="0098782F"/>
    <w:rPr>
      <w:rFonts w:ascii="Tahoma" w:eastAsia="MS Mincho" w:hAnsi="Tahoma" w:cs="Tahoma"/>
      <w:sz w:val="16"/>
      <w:szCs w:val="16"/>
      <w:lang w:eastAsia="ko-KR"/>
    </w:rPr>
  </w:style>
  <w:style w:type="paragraph" w:customStyle="1" w:styleId="20">
    <w:name w:val="吹き出し2"/>
    <w:basedOn w:val="Normal"/>
    <w:semiHidden/>
    <w:rsid w:val="0098782F"/>
    <w:rPr>
      <w:rFonts w:ascii="Tahoma" w:eastAsia="MS Mincho" w:hAnsi="Tahoma" w:cs="Tahoma"/>
      <w:sz w:val="16"/>
      <w:szCs w:val="16"/>
      <w:lang w:eastAsia="ko-KR"/>
    </w:rPr>
  </w:style>
  <w:style w:type="paragraph" w:customStyle="1" w:styleId="Note">
    <w:name w:val="Note"/>
    <w:basedOn w:val="B10"/>
    <w:rsid w:val="0098782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8782F"/>
    <w:pPr>
      <w:tabs>
        <w:tab w:val="left" w:pos="360"/>
      </w:tabs>
      <w:ind w:left="360" w:hanging="360"/>
    </w:pPr>
    <w:rPr>
      <w:sz w:val="24"/>
      <w:szCs w:val="24"/>
    </w:rPr>
  </w:style>
  <w:style w:type="paragraph" w:customStyle="1" w:styleId="Para1">
    <w:name w:val="Para1"/>
    <w:basedOn w:val="Normal"/>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8782F"/>
    <w:pPr>
      <w:spacing w:before="120"/>
      <w:outlineLvl w:val="2"/>
    </w:pPr>
    <w:rPr>
      <w:sz w:val="28"/>
    </w:rPr>
  </w:style>
  <w:style w:type="paragraph" w:customStyle="1" w:styleId="Heading2Head2A2">
    <w:name w:val="Heading 2.Head2A.2"/>
    <w:basedOn w:val="Heading1"/>
    <w:next w:val="Normal"/>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8782F"/>
    <w:pPr>
      <w:spacing w:before="120"/>
      <w:outlineLvl w:val="2"/>
    </w:pPr>
    <w:rPr>
      <w:rFonts w:eastAsia="MS Mincho"/>
      <w:sz w:val="28"/>
      <w:lang w:eastAsia="de-DE"/>
    </w:rPr>
  </w:style>
  <w:style w:type="paragraph" w:customStyle="1" w:styleId="Bullets">
    <w:name w:val="Bullets"/>
    <w:basedOn w:val="BodyText"/>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98782F"/>
    <w:pPr>
      <w:spacing w:after="220"/>
      <w:ind w:left="1298"/>
    </w:pPr>
    <w:rPr>
      <w:rFonts w:ascii="Arial" w:eastAsia="SimSun" w:hAnsi="Arial"/>
      <w:lang w:val="en-US" w:eastAsia="en-GB"/>
    </w:rPr>
  </w:style>
  <w:style w:type="numbering" w:customStyle="1" w:styleId="15">
    <w:name w:val="无列表1"/>
    <w:next w:val="NoList"/>
    <w:semiHidden/>
    <w:rsid w:val="0098782F"/>
  </w:style>
  <w:style w:type="paragraph" w:customStyle="1" w:styleId="1030302">
    <w:name w:val="样式 样式 标题 1 + 两端对齐 段前: 0.3 行 段后: 0.3 行 行距: 单倍行距 + 段前: 0.2 行 段后: ..."/>
    <w:basedOn w:val="Normal"/>
    <w:autoRedefine/>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Acronym">
    <w:name w:val="HTML Acronym"/>
    <w:uiPriority w:val="99"/>
    <w:unhideWhenUsed/>
    <w:rsid w:val="0098782F"/>
  </w:style>
  <w:style w:type="numbering" w:customStyle="1" w:styleId="NoList2">
    <w:name w:val="No List2"/>
    <w:next w:val="NoList"/>
    <w:semiHidden/>
    <w:rsid w:val="0098782F"/>
  </w:style>
  <w:style w:type="numbering" w:customStyle="1" w:styleId="NoList3">
    <w:name w:val="No List3"/>
    <w:next w:val="NoList"/>
    <w:uiPriority w:val="99"/>
    <w:semiHidden/>
    <w:rsid w:val="0098782F"/>
  </w:style>
  <w:style w:type="table" w:customStyle="1" w:styleId="TableGrid4">
    <w:name w:val="Table Grid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8782F"/>
  </w:style>
  <w:style w:type="paragraph" w:customStyle="1" w:styleId="3GPPNormalText">
    <w:name w:val="3GPP Normal Text"/>
    <w:basedOn w:val="BodyText"/>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6">
    <w:name w:val="無清單1"/>
    <w:next w:val="NoList"/>
    <w:uiPriority w:val="99"/>
    <w:semiHidden/>
    <w:unhideWhenUsed/>
    <w:rsid w:val="0098782F"/>
  </w:style>
  <w:style w:type="numbering" w:customStyle="1" w:styleId="110">
    <w:name w:val="無清單11"/>
    <w:next w:val="NoList"/>
    <w:uiPriority w:val="99"/>
    <w:semiHidden/>
    <w:unhideWhenUsed/>
    <w:rsid w:val="0098782F"/>
  </w:style>
  <w:style w:type="table" w:customStyle="1" w:styleId="17">
    <w:name w:val="表格格線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Normal"/>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8782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782F"/>
    <w:rPr>
      <w:rFonts w:ascii="Arial" w:eastAsia="Batang" w:hAnsi="Arial" w:cs="Times New Roman"/>
      <w:b/>
      <w:bCs/>
      <w:i/>
      <w:iCs/>
      <w:sz w:val="28"/>
      <w:szCs w:val="28"/>
      <w:lang w:val="en-GB" w:eastAsia="en-US" w:bidi="ar-SA"/>
    </w:rPr>
  </w:style>
  <w:style w:type="paragraph" w:customStyle="1" w:styleId="a0">
    <w:name w:val="修订"/>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8782F"/>
  </w:style>
  <w:style w:type="table" w:customStyle="1" w:styleId="TableGrid5">
    <w:name w:val="Table Grid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8782F"/>
  </w:style>
  <w:style w:type="numbering" w:customStyle="1" w:styleId="111">
    <w:name w:val="リストなし11"/>
    <w:next w:val="NoList"/>
    <w:uiPriority w:val="99"/>
    <w:semiHidden/>
    <w:unhideWhenUsed/>
    <w:rsid w:val="0098782F"/>
  </w:style>
  <w:style w:type="table" w:customStyle="1" w:styleId="TableGrid11">
    <w:name w:val="Table Grid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8782F"/>
  </w:style>
  <w:style w:type="table" w:customStyle="1" w:styleId="310">
    <w:name w:val="网格型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8782F"/>
  </w:style>
  <w:style w:type="numbering" w:customStyle="1" w:styleId="NoList31">
    <w:name w:val="No List31"/>
    <w:next w:val="NoList"/>
    <w:uiPriority w:val="99"/>
    <w:semiHidden/>
    <w:rsid w:val="0098782F"/>
  </w:style>
  <w:style w:type="table" w:customStyle="1" w:styleId="TableGrid41">
    <w:name w:val="Table Grid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8782F"/>
  </w:style>
  <w:style w:type="numbering" w:customStyle="1" w:styleId="120">
    <w:name w:val="無清單12"/>
    <w:next w:val="NoList"/>
    <w:uiPriority w:val="99"/>
    <w:semiHidden/>
    <w:unhideWhenUsed/>
    <w:rsid w:val="0098782F"/>
  </w:style>
  <w:style w:type="numbering" w:customStyle="1" w:styleId="1110">
    <w:name w:val="無清單111"/>
    <w:next w:val="NoList"/>
    <w:uiPriority w:val="99"/>
    <w:semiHidden/>
    <w:unhideWhenUsed/>
    <w:rsid w:val="0098782F"/>
  </w:style>
  <w:style w:type="table" w:customStyle="1" w:styleId="113">
    <w:name w:val="表格格線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98782F"/>
    <w:rPr>
      <w:rFonts w:ascii="Times New Roman" w:eastAsia="Batang" w:hAnsi="Times New Roman"/>
      <w:lang w:val="en-GB" w:eastAsia="en-US"/>
    </w:rPr>
  </w:style>
  <w:style w:type="numbering" w:customStyle="1" w:styleId="22">
    <w:name w:val="无列表2"/>
    <w:next w:val="NoList"/>
    <w:uiPriority w:val="99"/>
    <w:semiHidden/>
    <w:unhideWhenUsed/>
    <w:rsid w:val="0098782F"/>
  </w:style>
  <w:style w:type="numbering" w:customStyle="1" w:styleId="NoList121">
    <w:name w:val="No List121"/>
    <w:next w:val="NoList"/>
    <w:uiPriority w:val="99"/>
    <w:semiHidden/>
    <w:unhideWhenUsed/>
    <w:rsid w:val="0098782F"/>
  </w:style>
  <w:style w:type="numbering" w:customStyle="1" w:styleId="1111">
    <w:name w:val="リストなし111"/>
    <w:next w:val="NoList"/>
    <w:uiPriority w:val="99"/>
    <w:semiHidden/>
    <w:unhideWhenUsed/>
    <w:rsid w:val="0098782F"/>
  </w:style>
  <w:style w:type="numbering" w:customStyle="1" w:styleId="1112">
    <w:name w:val="无列表111"/>
    <w:next w:val="NoList"/>
    <w:semiHidden/>
    <w:rsid w:val="0098782F"/>
  </w:style>
  <w:style w:type="numbering" w:customStyle="1" w:styleId="NoList211">
    <w:name w:val="No List211"/>
    <w:next w:val="NoList"/>
    <w:semiHidden/>
    <w:rsid w:val="0098782F"/>
  </w:style>
  <w:style w:type="numbering" w:customStyle="1" w:styleId="NoList311">
    <w:name w:val="No List311"/>
    <w:next w:val="NoList"/>
    <w:uiPriority w:val="99"/>
    <w:semiHidden/>
    <w:rsid w:val="0098782F"/>
  </w:style>
  <w:style w:type="numbering" w:customStyle="1" w:styleId="NoList1111">
    <w:name w:val="No List1111"/>
    <w:next w:val="NoList"/>
    <w:uiPriority w:val="99"/>
    <w:semiHidden/>
    <w:unhideWhenUsed/>
    <w:rsid w:val="0098782F"/>
  </w:style>
  <w:style w:type="numbering" w:customStyle="1" w:styleId="121">
    <w:name w:val="無清單121"/>
    <w:next w:val="NoList"/>
    <w:uiPriority w:val="99"/>
    <w:semiHidden/>
    <w:unhideWhenUsed/>
    <w:rsid w:val="0098782F"/>
  </w:style>
  <w:style w:type="numbering" w:customStyle="1" w:styleId="11110">
    <w:name w:val="無清單1111"/>
    <w:next w:val="NoList"/>
    <w:uiPriority w:val="99"/>
    <w:semiHidden/>
    <w:unhideWhenUsed/>
    <w:rsid w:val="0098782F"/>
  </w:style>
  <w:style w:type="numbering" w:customStyle="1" w:styleId="NoList5">
    <w:name w:val="No List5"/>
    <w:next w:val="NoList"/>
    <w:uiPriority w:val="99"/>
    <w:semiHidden/>
    <w:unhideWhenUsed/>
    <w:rsid w:val="0098782F"/>
  </w:style>
  <w:style w:type="table" w:customStyle="1" w:styleId="TableGrid6">
    <w:name w:val="Table Grid6"/>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8782F"/>
  </w:style>
  <w:style w:type="numbering" w:customStyle="1" w:styleId="122">
    <w:name w:val="リストなし12"/>
    <w:next w:val="NoList"/>
    <w:uiPriority w:val="99"/>
    <w:semiHidden/>
    <w:unhideWhenUsed/>
    <w:rsid w:val="0098782F"/>
  </w:style>
  <w:style w:type="table" w:customStyle="1" w:styleId="TableGrid12">
    <w:name w:val="Table Grid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8782F"/>
  </w:style>
  <w:style w:type="table" w:customStyle="1" w:styleId="32">
    <w:name w:val="网格型3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8782F"/>
  </w:style>
  <w:style w:type="numbering" w:customStyle="1" w:styleId="NoList32">
    <w:name w:val="No List32"/>
    <w:next w:val="NoList"/>
    <w:uiPriority w:val="99"/>
    <w:semiHidden/>
    <w:rsid w:val="0098782F"/>
  </w:style>
  <w:style w:type="table" w:customStyle="1" w:styleId="TableGrid42">
    <w:name w:val="Table Grid4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8782F"/>
  </w:style>
  <w:style w:type="numbering" w:customStyle="1" w:styleId="130">
    <w:name w:val="無清單13"/>
    <w:next w:val="NoList"/>
    <w:uiPriority w:val="99"/>
    <w:semiHidden/>
    <w:unhideWhenUsed/>
    <w:rsid w:val="0098782F"/>
  </w:style>
  <w:style w:type="numbering" w:customStyle="1" w:styleId="1120">
    <w:name w:val="無清單112"/>
    <w:next w:val="NoList"/>
    <w:uiPriority w:val="99"/>
    <w:semiHidden/>
    <w:unhideWhenUsed/>
    <w:rsid w:val="0098782F"/>
  </w:style>
  <w:style w:type="table" w:customStyle="1" w:styleId="124">
    <w:name w:val="表格格線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8782F"/>
  </w:style>
  <w:style w:type="numbering" w:customStyle="1" w:styleId="NoList122">
    <w:name w:val="No List122"/>
    <w:next w:val="NoList"/>
    <w:uiPriority w:val="99"/>
    <w:semiHidden/>
    <w:unhideWhenUsed/>
    <w:rsid w:val="0098782F"/>
  </w:style>
  <w:style w:type="numbering" w:customStyle="1" w:styleId="1121">
    <w:name w:val="リストなし112"/>
    <w:next w:val="NoList"/>
    <w:uiPriority w:val="99"/>
    <w:semiHidden/>
    <w:unhideWhenUsed/>
    <w:rsid w:val="0098782F"/>
  </w:style>
  <w:style w:type="numbering" w:customStyle="1" w:styleId="1122">
    <w:name w:val="无列表112"/>
    <w:next w:val="NoList"/>
    <w:semiHidden/>
    <w:rsid w:val="0098782F"/>
  </w:style>
  <w:style w:type="numbering" w:customStyle="1" w:styleId="NoList212">
    <w:name w:val="No List212"/>
    <w:next w:val="NoList"/>
    <w:semiHidden/>
    <w:rsid w:val="0098782F"/>
  </w:style>
  <w:style w:type="numbering" w:customStyle="1" w:styleId="NoList312">
    <w:name w:val="No List312"/>
    <w:next w:val="NoList"/>
    <w:uiPriority w:val="99"/>
    <w:semiHidden/>
    <w:rsid w:val="0098782F"/>
  </w:style>
  <w:style w:type="numbering" w:customStyle="1" w:styleId="NoList1112">
    <w:name w:val="No List1112"/>
    <w:next w:val="NoList"/>
    <w:uiPriority w:val="99"/>
    <w:semiHidden/>
    <w:unhideWhenUsed/>
    <w:rsid w:val="0098782F"/>
  </w:style>
  <w:style w:type="numbering" w:customStyle="1" w:styleId="1220">
    <w:name w:val="無清單122"/>
    <w:next w:val="NoList"/>
    <w:uiPriority w:val="99"/>
    <w:semiHidden/>
    <w:unhideWhenUsed/>
    <w:rsid w:val="0098782F"/>
  </w:style>
  <w:style w:type="numbering" w:customStyle="1" w:styleId="11120">
    <w:name w:val="無清單1112"/>
    <w:next w:val="NoList"/>
    <w:uiPriority w:val="99"/>
    <w:semiHidden/>
    <w:unhideWhenUsed/>
    <w:rsid w:val="0098782F"/>
  </w:style>
  <w:style w:type="paragraph" w:customStyle="1" w:styleId="Subtitle1">
    <w:name w:val="Subtitle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NoList"/>
    <w:uiPriority w:val="99"/>
    <w:semiHidden/>
    <w:unhideWhenUsed/>
    <w:rsid w:val="0098782F"/>
  </w:style>
  <w:style w:type="table" w:customStyle="1" w:styleId="TableGrid7">
    <w:name w:val="Table Grid7"/>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8782F"/>
  </w:style>
  <w:style w:type="numbering" w:customStyle="1" w:styleId="131">
    <w:name w:val="リストなし13"/>
    <w:next w:val="NoList"/>
    <w:uiPriority w:val="99"/>
    <w:semiHidden/>
    <w:unhideWhenUsed/>
    <w:rsid w:val="0098782F"/>
  </w:style>
  <w:style w:type="table" w:customStyle="1" w:styleId="TableGrid13">
    <w:name w:val="Table Grid13"/>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8782F"/>
  </w:style>
  <w:style w:type="table" w:customStyle="1" w:styleId="33">
    <w:name w:val="网格型3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8782F"/>
  </w:style>
  <w:style w:type="numbering" w:customStyle="1" w:styleId="NoList33">
    <w:name w:val="No List33"/>
    <w:next w:val="NoList"/>
    <w:uiPriority w:val="99"/>
    <w:semiHidden/>
    <w:rsid w:val="0098782F"/>
  </w:style>
  <w:style w:type="table" w:customStyle="1" w:styleId="TableGrid43">
    <w:name w:val="Table Grid4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8782F"/>
  </w:style>
  <w:style w:type="numbering" w:customStyle="1" w:styleId="140">
    <w:name w:val="無清單14"/>
    <w:next w:val="NoList"/>
    <w:uiPriority w:val="99"/>
    <w:semiHidden/>
    <w:unhideWhenUsed/>
    <w:rsid w:val="0098782F"/>
  </w:style>
  <w:style w:type="numbering" w:customStyle="1" w:styleId="1130">
    <w:name w:val="無清單113"/>
    <w:next w:val="NoList"/>
    <w:uiPriority w:val="99"/>
    <w:semiHidden/>
    <w:unhideWhenUsed/>
    <w:rsid w:val="0098782F"/>
  </w:style>
  <w:style w:type="table" w:customStyle="1" w:styleId="133">
    <w:name w:val="表格格線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8782F"/>
  </w:style>
  <w:style w:type="numbering" w:customStyle="1" w:styleId="NoList123">
    <w:name w:val="No List123"/>
    <w:next w:val="NoList"/>
    <w:uiPriority w:val="99"/>
    <w:semiHidden/>
    <w:unhideWhenUsed/>
    <w:rsid w:val="0098782F"/>
  </w:style>
  <w:style w:type="numbering" w:customStyle="1" w:styleId="1131">
    <w:name w:val="リストなし113"/>
    <w:next w:val="NoList"/>
    <w:uiPriority w:val="99"/>
    <w:semiHidden/>
    <w:unhideWhenUsed/>
    <w:rsid w:val="0098782F"/>
  </w:style>
  <w:style w:type="numbering" w:customStyle="1" w:styleId="1132">
    <w:name w:val="无列表113"/>
    <w:next w:val="NoList"/>
    <w:semiHidden/>
    <w:rsid w:val="0098782F"/>
  </w:style>
  <w:style w:type="numbering" w:customStyle="1" w:styleId="NoList213">
    <w:name w:val="No List213"/>
    <w:next w:val="NoList"/>
    <w:semiHidden/>
    <w:rsid w:val="0098782F"/>
  </w:style>
  <w:style w:type="numbering" w:customStyle="1" w:styleId="NoList313">
    <w:name w:val="No List313"/>
    <w:next w:val="NoList"/>
    <w:uiPriority w:val="99"/>
    <w:semiHidden/>
    <w:rsid w:val="0098782F"/>
  </w:style>
  <w:style w:type="numbering" w:customStyle="1" w:styleId="NoList1113">
    <w:name w:val="No List1113"/>
    <w:next w:val="NoList"/>
    <w:uiPriority w:val="99"/>
    <w:semiHidden/>
    <w:unhideWhenUsed/>
    <w:rsid w:val="0098782F"/>
  </w:style>
  <w:style w:type="numbering" w:customStyle="1" w:styleId="1230">
    <w:name w:val="無清單123"/>
    <w:next w:val="NoList"/>
    <w:uiPriority w:val="99"/>
    <w:semiHidden/>
    <w:unhideWhenUsed/>
    <w:rsid w:val="0098782F"/>
  </w:style>
  <w:style w:type="numbering" w:customStyle="1" w:styleId="1113">
    <w:name w:val="無清單1113"/>
    <w:next w:val="NoList"/>
    <w:uiPriority w:val="99"/>
    <w:semiHidden/>
    <w:unhideWhenUsed/>
    <w:rsid w:val="0098782F"/>
  </w:style>
  <w:style w:type="numbering" w:customStyle="1" w:styleId="NoList41">
    <w:name w:val="No List41"/>
    <w:next w:val="NoList"/>
    <w:uiPriority w:val="99"/>
    <w:semiHidden/>
    <w:unhideWhenUsed/>
    <w:rsid w:val="0098782F"/>
  </w:style>
  <w:style w:type="table" w:customStyle="1" w:styleId="TableGrid51">
    <w:name w:val="Table Grid5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8782F"/>
  </w:style>
  <w:style w:type="numbering" w:customStyle="1" w:styleId="11111">
    <w:name w:val="リストなし1111"/>
    <w:next w:val="NoList"/>
    <w:uiPriority w:val="99"/>
    <w:semiHidden/>
    <w:unhideWhenUsed/>
    <w:rsid w:val="0098782F"/>
  </w:style>
  <w:style w:type="numbering" w:customStyle="1" w:styleId="11112">
    <w:name w:val="无列表1111"/>
    <w:next w:val="NoList"/>
    <w:semiHidden/>
    <w:rsid w:val="0098782F"/>
  </w:style>
  <w:style w:type="numbering" w:customStyle="1" w:styleId="NoList2111">
    <w:name w:val="No List2111"/>
    <w:next w:val="NoList"/>
    <w:semiHidden/>
    <w:rsid w:val="0098782F"/>
  </w:style>
  <w:style w:type="numbering" w:customStyle="1" w:styleId="NoList3111">
    <w:name w:val="No List3111"/>
    <w:next w:val="NoList"/>
    <w:uiPriority w:val="99"/>
    <w:semiHidden/>
    <w:rsid w:val="0098782F"/>
  </w:style>
  <w:style w:type="numbering" w:customStyle="1" w:styleId="NoList11111">
    <w:name w:val="No List11111"/>
    <w:next w:val="NoList"/>
    <w:uiPriority w:val="99"/>
    <w:semiHidden/>
    <w:unhideWhenUsed/>
    <w:rsid w:val="0098782F"/>
  </w:style>
  <w:style w:type="numbering" w:customStyle="1" w:styleId="1211">
    <w:name w:val="無清單1211"/>
    <w:next w:val="NoList"/>
    <w:uiPriority w:val="99"/>
    <w:semiHidden/>
    <w:unhideWhenUsed/>
    <w:rsid w:val="0098782F"/>
  </w:style>
  <w:style w:type="numbering" w:customStyle="1" w:styleId="111110">
    <w:name w:val="無清單11111"/>
    <w:next w:val="NoList"/>
    <w:uiPriority w:val="99"/>
    <w:semiHidden/>
    <w:unhideWhenUsed/>
    <w:rsid w:val="0098782F"/>
  </w:style>
  <w:style w:type="numbering" w:customStyle="1" w:styleId="NoList51">
    <w:name w:val="No List51"/>
    <w:next w:val="NoList"/>
    <w:uiPriority w:val="99"/>
    <w:semiHidden/>
    <w:unhideWhenUsed/>
    <w:rsid w:val="0098782F"/>
  </w:style>
  <w:style w:type="table" w:customStyle="1" w:styleId="TableGrid61">
    <w:name w:val="Table Grid6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8782F"/>
  </w:style>
  <w:style w:type="numbering" w:customStyle="1" w:styleId="1210">
    <w:name w:val="リストなし121"/>
    <w:next w:val="NoList"/>
    <w:uiPriority w:val="99"/>
    <w:semiHidden/>
    <w:unhideWhenUsed/>
    <w:rsid w:val="0098782F"/>
  </w:style>
  <w:style w:type="table" w:customStyle="1" w:styleId="TableGrid121">
    <w:name w:val="Table Grid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8782F"/>
  </w:style>
  <w:style w:type="table" w:customStyle="1" w:styleId="321">
    <w:name w:val="网格型3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8782F"/>
  </w:style>
  <w:style w:type="numbering" w:customStyle="1" w:styleId="NoList321">
    <w:name w:val="No List321"/>
    <w:next w:val="NoList"/>
    <w:uiPriority w:val="99"/>
    <w:semiHidden/>
    <w:rsid w:val="0098782F"/>
  </w:style>
  <w:style w:type="table" w:customStyle="1" w:styleId="TableGrid421">
    <w:name w:val="Table Grid4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8782F"/>
  </w:style>
  <w:style w:type="numbering" w:customStyle="1" w:styleId="1310">
    <w:name w:val="無清單131"/>
    <w:next w:val="NoList"/>
    <w:uiPriority w:val="99"/>
    <w:semiHidden/>
    <w:unhideWhenUsed/>
    <w:rsid w:val="0098782F"/>
  </w:style>
  <w:style w:type="numbering" w:customStyle="1" w:styleId="11210">
    <w:name w:val="無清單1121"/>
    <w:next w:val="NoList"/>
    <w:uiPriority w:val="99"/>
    <w:semiHidden/>
    <w:unhideWhenUsed/>
    <w:rsid w:val="0098782F"/>
  </w:style>
  <w:style w:type="table" w:customStyle="1" w:styleId="1213">
    <w:name w:val="表格格線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8782F"/>
  </w:style>
  <w:style w:type="numbering" w:customStyle="1" w:styleId="NoList1221">
    <w:name w:val="No List1221"/>
    <w:next w:val="NoList"/>
    <w:uiPriority w:val="99"/>
    <w:semiHidden/>
    <w:unhideWhenUsed/>
    <w:rsid w:val="0098782F"/>
  </w:style>
  <w:style w:type="numbering" w:customStyle="1" w:styleId="11211">
    <w:name w:val="リストなし1121"/>
    <w:next w:val="NoList"/>
    <w:uiPriority w:val="99"/>
    <w:semiHidden/>
    <w:unhideWhenUsed/>
    <w:rsid w:val="0098782F"/>
  </w:style>
  <w:style w:type="numbering" w:customStyle="1" w:styleId="11212">
    <w:name w:val="无列表1121"/>
    <w:next w:val="NoList"/>
    <w:semiHidden/>
    <w:rsid w:val="0098782F"/>
  </w:style>
  <w:style w:type="numbering" w:customStyle="1" w:styleId="NoList2121">
    <w:name w:val="No List2121"/>
    <w:next w:val="NoList"/>
    <w:semiHidden/>
    <w:rsid w:val="0098782F"/>
  </w:style>
  <w:style w:type="numbering" w:customStyle="1" w:styleId="NoList3121">
    <w:name w:val="No List3121"/>
    <w:next w:val="NoList"/>
    <w:uiPriority w:val="99"/>
    <w:semiHidden/>
    <w:rsid w:val="0098782F"/>
  </w:style>
  <w:style w:type="numbering" w:customStyle="1" w:styleId="NoList11121">
    <w:name w:val="No List11121"/>
    <w:next w:val="NoList"/>
    <w:uiPriority w:val="99"/>
    <w:semiHidden/>
    <w:unhideWhenUsed/>
    <w:rsid w:val="0098782F"/>
  </w:style>
  <w:style w:type="numbering" w:customStyle="1" w:styleId="1221">
    <w:name w:val="無清單1221"/>
    <w:next w:val="NoList"/>
    <w:uiPriority w:val="99"/>
    <w:semiHidden/>
    <w:unhideWhenUsed/>
    <w:rsid w:val="0098782F"/>
  </w:style>
  <w:style w:type="numbering" w:customStyle="1" w:styleId="11121">
    <w:name w:val="無清單11121"/>
    <w:next w:val="NoList"/>
    <w:uiPriority w:val="99"/>
    <w:semiHidden/>
    <w:unhideWhenUsed/>
    <w:rsid w:val="0098782F"/>
  </w:style>
  <w:style w:type="paragraph" w:styleId="IntenseQuote">
    <w:name w:val="Intense Quote"/>
    <w:basedOn w:val="Normal"/>
    <w:next w:val="Normal"/>
    <w:link w:val="IntenseQuoteChar"/>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8782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8782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8782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8782F"/>
  </w:style>
  <w:style w:type="table" w:customStyle="1" w:styleId="23">
    <w:name w:val="网格型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8782F"/>
  </w:style>
  <w:style w:type="numbering" w:customStyle="1" w:styleId="NoList1131">
    <w:name w:val="No List1131"/>
    <w:next w:val="NoList"/>
    <w:uiPriority w:val="99"/>
    <w:semiHidden/>
    <w:unhideWhenUsed/>
    <w:rsid w:val="0098782F"/>
  </w:style>
  <w:style w:type="numbering" w:customStyle="1" w:styleId="NoList411">
    <w:name w:val="No List411"/>
    <w:next w:val="NoList"/>
    <w:uiPriority w:val="99"/>
    <w:semiHidden/>
    <w:unhideWhenUsed/>
    <w:rsid w:val="0098782F"/>
  </w:style>
  <w:style w:type="table" w:customStyle="1" w:styleId="TableGrid112">
    <w:name w:val="Table Grid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8782F"/>
  </w:style>
  <w:style w:type="numbering" w:customStyle="1" w:styleId="NoList12111">
    <w:name w:val="No List12111"/>
    <w:next w:val="NoList"/>
    <w:uiPriority w:val="99"/>
    <w:semiHidden/>
    <w:unhideWhenUsed/>
    <w:rsid w:val="0098782F"/>
  </w:style>
  <w:style w:type="numbering" w:customStyle="1" w:styleId="111111">
    <w:name w:val="リストなし11111"/>
    <w:next w:val="NoList"/>
    <w:uiPriority w:val="99"/>
    <w:semiHidden/>
    <w:unhideWhenUsed/>
    <w:rsid w:val="0098782F"/>
  </w:style>
  <w:style w:type="numbering" w:customStyle="1" w:styleId="111112">
    <w:name w:val="无列表11111"/>
    <w:next w:val="NoList"/>
    <w:semiHidden/>
    <w:rsid w:val="0098782F"/>
  </w:style>
  <w:style w:type="numbering" w:customStyle="1" w:styleId="NoList21111">
    <w:name w:val="No List21111"/>
    <w:next w:val="NoList"/>
    <w:semiHidden/>
    <w:rsid w:val="0098782F"/>
  </w:style>
  <w:style w:type="numbering" w:customStyle="1" w:styleId="NoList31111">
    <w:name w:val="No List31111"/>
    <w:next w:val="NoList"/>
    <w:uiPriority w:val="99"/>
    <w:semiHidden/>
    <w:rsid w:val="0098782F"/>
  </w:style>
  <w:style w:type="numbering" w:customStyle="1" w:styleId="NoList111111">
    <w:name w:val="No List111111"/>
    <w:next w:val="NoList"/>
    <w:uiPriority w:val="99"/>
    <w:semiHidden/>
    <w:unhideWhenUsed/>
    <w:rsid w:val="0098782F"/>
  </w:style>
  <w:style w:type="numbering" w:customStyle="1" w:styleId="12111">
    <w:name w:val="無清單12111"/>
    <w:next w:val="NoList"/>
    <w:uiPriority w:val="99"/>
    <w:semiHidden/>
    <w:unhideWhenUsed/>
    <w:rsid w:val="0098782F"/>
  </w:style>
  <w:style w:type="numbering" w:customStyle="1" w:styleId="1111110">
    <w:name w:val="無清單111111"/>
    <w:next w:val="NoList"/>
    <w:uiPriority w:val="99"/>
    <w:semiHidden/>
    <w:unhideWhenUsed/>
    <w:rsid w:val="0098782F"/>
  </w:style>
  <w:style w:type="numbering" w:customStyle="1" w:styleId="NoList1311">
    <w:name w:val="No List1311"/>
    <w:next w:val="NoList"/>
    <w:uiPriority w:val="99"/>
    <w:semiHidden/>
    <w:unhideWhenUsed/>
    <w:rsid w:val="0098782F"/>
  </w:style>
  <w:style w:type="numbering" w:customStyle="1" w:styleId="12110">
    <w:name w:val="リストなし1211"/>
    <w:next w:val="NoList"/>
    <w:uiPriority w:val="99"/>
    <w:semiHidden/>
    <w:unhideWhenUsed/>
    <w:rsid w:val="0098782F"/>
  </w:style>
  <w:style w:type="numbering" w:customStyle="1" w:styleId="12112">
    <w:name w:val="无列表1211"/>
    <w:next w:val="NoList"/>
    <w:semiHidden/>
    <w:rsid w:val="0098782F"/>
  </w:style>
  <w:style w:type="numbering" w:customStyle="1" w:styleId="NoList2211">
    <w:name w:val="No List2211"/>
    <w:next w:val="NoList"/>
    <w:semiHidden/>
    <w:rsid w:val="0098782F"/>
  </w:style>
  <w:style w:type="numbering" w:customStyle="1" w:styleId="NoList3211">
    <w:name w:val="No List3211"/>
    <w:next w:val="NoList"/>
    <w:uiPriority w:val="99"/>
    <w:semiHidden/>
    <w:rsid w:val="0098782F"/>
  </w:style>
  <w:style w:type="numbering" w:customStyle="1" w:styleId="NoList11211">
    <w:name w:val="No List11211"/>
    <w:next w:val="NoList"/>
    <w:uiPriority w:val="99"/>
    <w:semiHidden/>
    <w:unhideWhenUsed/>
    <w:rsid w:val="0098782F"/>
  </w:style>
  <w:style w:type="numbering" w:customStyle="1" w:styleId="13110">
    <w:name w:val="無清單1311"/>
    <w:next w:val="NoList"/>
    <w:uiPriority w:val="99"/>
    <w:semiHidden/>
    <w:unhideWhenUsed/>
    <w:rsid w:val="0098782F"/>
  </w:style>
  <w:style w:type="numbering" w:customStyle="1" w:styleId="112110">
    <w:name w:val="無清單11211"/>
    <w:next w:val="NoList"/>
    <w:uiPriority w:val="99"/>
    <w:semiHidden/>
    <w:unhideWhenUsed/>
    <w:rsid w:val="0098782F"/>
  </w:style>
  <w:style w:type="numbering" w:customStyle="1" w:styleId="2111">
    <w:name w:val="无列表2111"/>
    <w:next w:val="NoList"/>
    <w:uiPriority w:val="99"/>
    <w:semiHidden/>
    <w:unhideWhenUsed/>
    <w:rsid w:val="0098782F"/>
  </w:style>
  <w:style w:type="numbering" w:customStyle="1" w:styleId="NoList12211">
    <w:name w:val="No List12211"/>
    <w:next w:val="NoList"/>
    <w:uiPriority w:val="99"/>
    <w:semiHidden/>
    <w:unhideWhenUsed/>
    <w:rsid w:val="0098782F"/>
  </w:style>
  <w:style w:type="numbering" w:customStyle="1" w:styleId="112111">
    <w:name w:val="リストなし11211"/>
    <w:next w:val="NoList"/>
    <w:uiPriority w:val="99"/>
    <w:semiHidden/>
    <w:unhideWhenUsed/>
    <w:rsid w:val="0098782F"/>
  </w:style>
  <w:style w:type="numbering" w:customStyle="1" w:styleId="112112">
    <w:name w:val="无列表11211"/>
    <w:next w:val="NoList"/>
    <w:semiHidden/>
    <w:rsid w:val="0098782F"/>
  </w:style>
  <w:style w:type="numbering" w:customStyle="1" w:styleId="NoList21211">
    <w:name w:val="No List21211"/>
    <w:next w:val="NoList"/>
    <w:semiHidden/>
    <w:rsid w:val="0098782F"/>
  </w:style>
  <w:style w:type="numbering" w:customStyle="1" w:styleId="NoList31211">
    <w:name w:val="No List31211"/>
    <w:next w:val="NoList"/>
    <w:uiPriority w:val="99"/>
    <w:semiHidden/>
    <w:rsid w:val="0098782F"/>
  </w:style>
  <w:style w:type="numbering" w:customStyle="1" w:styleId="NoList111211">
    <w:name w:val="No List111211"/>
    <w:next w:val="NoList"/>
    <w:uiPriority w:val="99"/>
    <w:semiHidden/>
    <w:unhideWhenUsed/>
    <w:rsid w:val="0098782F"/>
  </w:style>
  <w:style w:type="numbering" w:customStyle="1" w:styleId="12211">
    <w:name w:val="無清單12211"/>
    <w:next w:val="NoList"/>
    <w:uiPriority w:val="99"/>
    <w:semiHidden/>
    <w:unhideWhenUsed/>
    <w:rsid w:val="0098782F"/>
  </w:style>
  <w:style w:type="numbering" w:customStyle="1" w:styleId="111211">
    <w:name w:val="無清單111211"/>
    <w:next w:val="NoList"/>
    <w:uiPriority w:val="99"/>
    <w:semiHidden/>
    <w:unhideWhenUsed/>
    <w:rsid w:val="0098782F"/>
  </w:style>
  <w:style w:type="paragraph" w:customStyle="1" w:styleId="IntenseQuote1">
    <w:name w:val="Intense Quote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8782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8782F"/>
  </w:style>
  <w:style w:type="numbering" w:customStyle="1" w:styleId="NoList61">
    <w:name w:val="No List61"/>
    <w:next w:val="NoList"/>
    <w:uiPriority w:val="99"/>
    <w:semiHidden/>
    <w:unhideWhenUsed/>
    <w:rsid w:val="0098782F"/>
  </w:style>
  <w:style w:type="numbering" w:customStyle="1" w:styleId="NoList141">
    <w:name w:val="No List141"/>
    <w:next w:val="NoList"/>
    <w:uiPriority w:val="99"/>
    <w:semiHidden/>
    <w:unhideWhenUsed/>
    <w:rsid w:val="0098782F"/>
  </w:style>
  <w:style w:type="numbering" w:customStyle="1" w:styleId="1312">
    <w:name w:val="リストなし131"/>
    <w:next w:val="NoList"/>
    <w:uiPriority w:val="99"/>
    <w:semiHidden/>
    <w:unhideWhenUsed/>
    <w:rsid w:val="0098782F"/>
  </w:style>
  <w:style w:type="numbering" w:customStyle="1" w:styleId="NoList231">
    <w:name w:val="No List231"/>
    <w:next w:val="NoList"/>
    <w:semiHidden/>
    <w:rsid w:val="0098782F"/>
  </w:style>
  <w:style w:type="numbering" w:customStyle="1" w:styleId="NoList331">
    <w:name w:val="No List331"/>
    <w:next w:val="NoList"/>
    <w:uiPriority w:val="99"/>
    <w:semiHidden/>
    <w:rsid w:val="0098782F"/>
  </w:style>
  <w:style w:type="numbering" w:customStyle="1" w:styleId="NoList114">
    <w:name w:val="No List114"/>
    <w:next w:val="NoList"/>
    <w:uiPriority w:val="99"/>
    <w:semiHidden/>
    <w:unhideWhenUsed/>
    <w:rsid w:val="0098782F"/>
  </w:style>
  <w:style w:type="numbering" w:customStyle="1" w:styleId="141">
    <w:name w:val="無清單141"/>
    <w:next w:val="NoList"/>
    <w:uiPriority w:val="99"/>
    <w:semiHidden/>
    <w:unhideWhenUsed/>
    <w:rsid w:val="0098782F"/>
  </w:style>
  <w:style w:type="numbering" w:customStyle="1" w:styleId="11310">
    <w:name w:val="無清單1131"/>
    <w:next w:val="NoList"/>
    <w:uiPriority w:val="99"/>
    <w:semiHidden/>
    <w:unhideWhenUsed/>
    <w:rsid w:val="0098782F"/>
  </w:style>
  <w:style w:type="numbering" w:customStyle="1" w:styleId="NoList42">
    <w:name w:val="No List42"/>
    <w:next w:val="NoList"/>
    <w:uiPriority w:val="99"/>
    <w:semiHidden/>
    <w:unhideWhenUsed/>
    <w:rsid w:val="0098782F"/>
  </w:style>
  <w:style w:type="numbering" w:customStyle="1" w:styleId="NoList1231">
    <w:name w:val="No List1231"/>
    <w:next w:val="NoList"/>
    <w:uiPriority w:val="99"/>
    <w:semiHidden/>
    <w:unhideWhenUsed/>
    <w:rsid w:val="0098782F"/>
  </w:style>
  <w:style w:type="numbering" w:customStyle="1" w:styleId="11311">
    <w:name w:val="リストなし1131"/>
    <w:next w:val="NoList"/>
    <w:uiPriority w:val="99"/>
    <w:semiHidden/>
    <w:unhideWhenUsed/>
    <w:rsid w:val="0098782F"/>
  </w:style>
  <w:style w:type="numbering" w:customStyle="1" w:styleId="11312">
    <w:name w:val="无列表1131"/>
    <w:next w:val="NoList"/>
    <w:semiHidden/>
    <w:rsid w:val="0098782F"/>
  </w:style>
  <w:style w:type="numbering" w:customStyle="1" w:styleId="NoList2131">
    <w:name w:val="No List2131"/>
    <w:next w:val="NoList"/>
    <w:semiHidden/>
    <w:rsid w:val="0098782F"/>
  </w:style>
  <w:style w:type="numbering" w:customStyle="1" w:styleId="NoList3131">
    <w:name w:val="No List3131"/>
    <w:next w:val="NoList"/>
    <w:uiPriority w:val="99"/>
    <w:semiHidden/>
    <w:rsid w:val="0098782F"/>
  </w:style>
  <w:style w:type="numbering" w:customStyle="1" w:styleId="NoList11131">
    <w:name w:val="No List11131"/>
    <w:next w:val="NoList"/>
    <w:uiPriority w:val="99"/>
    <w:semiHidden/>
    <w:unhideWhenUsed/>
    <w:rsid w:val="0098782F"/>
  </w:style>
  <w:style w:type="numbering" w:customStyle="1" w:styleId="1231">
    <w:name w:val="無清單1231"/>
    <w:next w:val="NoList"/>
    <w:uiPriority w:val="99"/>
    <w:semiHidden/>
    <w:unhideWhenUsed/>
    <w:rsid w:val="0098782F"/>
  </w:style>
  <w:style w:type="numbering" w:customStyle="1" w:styleId="11131">
    <w:name w:val="無清單11131"/>
    <w:next w:val="NoList"/>
    <w:uiPriority w:val="99"/>
    <w:semiHidden/>
    <w:unhideWhenUsed/>
    <w:rsid w:val="0098782F"/>
  </w:style>
  <w:style w:type="numbering" w:customStyle="1" w:styleId="NoList1212">
    <w:name w:val="No List1212"/>
    <w:next w:val="NoList"/>
    <w:uiPriority w:val="99"/>
    <w:semiHidden/>
    <w:unhideWhenUsed/>
    <w:rsid w:val="0098782F"/>
  </w:style>
  <w:style w:type="numbering" w:customStyle="1" w:styleId="11122">
    <w:name w:val="リストなし1112"/>
    <w:next w:val="NoList"/>
    <w:uiPriority w:val="99"/>
    <w:semiHidden/>
    <w:unhideWhenUsed/>
    <w:rsid w:val="0098782F"/>
  </w:style>
  <w:style w:type="numbering" w:customStyle="1" w:styleId="11123">
    <w:name w:val="无列表1112"/>
    <w:next w:val="NoList"/>
    <w:semiHidden/>
    <w:rsid w:val="0098782F"/>
  </w:style>
  <w:style w:type="numbering" w:customStyle="1" w:styleId="NoList2112">
    <w:name w:val="No List2112"/>
    <w:next w:val="NoList"/>
    <w:semiHidden/>
    <w:rsid w:val="0098782F"/>
  </w:style>
  <w:style w:type="numbering" w:customStyle="1" w:styleId="NoList3112">
    <w:name w:val="No List3112"/>
    <w:next w:val="NoList"/>
    <w:uiPriority w:val="99"/>
    <w:semiHidden/>
    <w:rsid w:val="0098782F"/>
  </w:style>
  <w:style w:type="numbering" w:customStyle="1" w:styleId="NoList11112">
    <w:name w:val="No List11112"/>
    <w:next w:val="NoList"/>
    <w:uiPriority w:val="99"/>
    <w:semiHidden/>
    <w:unhideWhenUsed/>
    <w:rsid w:val="0098782F"/>
  </w:style>
  <w:style w:type="numbering" w:customStyle="1" w:styleId="12120">
    <w:name w:val="無清單1212"/>
    <w:next w:val="NoList"/>
    <w:uiPriority w:val="99"/>
    <w:semiHidden/>
    <w:unhideWhenUsed/>
    <w:rsid w:val="0098782F"/>
  </w:style>
  <w:style w:type="numbering" w:customStyle="1" w:styleId="111120">
    <w:name w:val="無清單11112"/>
    <w:next w:val="NoList"/>
    <w:uiPriority w:val="99"/>
    <w:semiHidden/>
    <w:unhideWhenUsed/>
    <w:rsid w:val="0098782F"/>
  </w:style>
  <w:style w:type="numbering" w:customStyle="1" w:styleId="NoList52">
    <w:name w:val="No List52"/>
    <w:next w:val="NoList"/>
    <w:uiPriority w:val="99"/>
    <w:semiHidden/>
    <w:unhideWhenUsed/>
    <w:rsid w:val="0098782F"/>
  </w:style>
  <w:style w:type="numbering" w:customStyle="1" w:styleId="NoList132">
    <w:name w:val="No List132"/>
    <w:next w:val="NoList"/>
    <w:uiPriority w:val="99"/>
    <w:semiHidden/>
    <w:unhideWhenUsed/>
    <w:rsid w:val="0098782F"/>
  </w:style>
  <w:style w:type="numbering" w:customStyle="1" w:styleId="1222">
    <w:name w:val="リストなし122"/>
    <w:next w:val="NoList"/>
    <w:uiPriority w:val="99"/>
    <w:semiHidden/>
    <w:unhideWhenUsed/>
    <w:rsid w:val="0098782F"/>
  </w:style>
  <w:style w:type="numbering" w:customStyle="1" w:styleId="1223">
    <w:name w:val="无列表122"/>
    <w:next w:val="NoList"/>
    <w:semiHidden/>
    <w:rsid w:val="0098782F"/>
  </w:style>
  <w:style w:type="numbering" w:customStyle="1" w:styleId="NoList222">
    <w:name w:val="No List222"/>
    <w:next w:val="NoList"/>
    <w:semiHidden/>
    <w:rsid w:val="0098782F"/>
  </w:style>
  <w:style w:type="numbering" w:customStyle="1" w:styleId="NoList322">
    <w:name w:val="No List322"/>
    <w:next w:val="NoList"/>
    <w:uiPriority w:val="99"/>
    <w:semiHidden/>
    <w:rsid w:val="0098782F"/>
  </w:style>
  <w:style w:type="numbering" w:customStyle="1" w:styleId="NoList1122">
    <w:name w:val="No List1122"/>
    <w:next w:val="NoList"/>
    <w:uiPriority w:val="99"/>
    <w:semiHidden/>
    <w:unhideWhenUsed/>
    <w:rsid w:val="0098782F"/>
  </w:style>
  <w:style w:type="numbering" w:customStyle="1" w:styleId="1320">
    <w:name w:val="無清單132"/>
    <w:next w:val="NoList"/>
    <w:uiPriority w:val="99"/>
    <w:semiHidden/>
    <w:unhideWhenUsed/>
    <w:rsid w:val="0098782F"/>
  </w:style>
  <w:style w:type="numbering" w:customStyle="1" w:styleId="11220">
    <w:name w:val="無清單1122"/>
    <w:next w:val="NoList"/>
    <w:uiPriority w:val="99"/>
    <w:semiHidden/>
    <w:unhideWhenUsed/>
    <w:rsid w:val="0098782F"/>
  </w:style>
  <w:style w:type="numbering" w:customStyle="1" w:styleId="212">
    <w:name w:val="无列表212"/>
    <w:next w:val="NoList"/>
    <w:uiPriority w:val="99"/>
    <w:semiHidden/>
    <w:unhideWhenUsed/>
    <w:rsid w:val="0098782F"/>
  </w:style>
  <w:style w:type="numbering" w:customStyle="1" w:styleId="NoList11122">
    <w:name w:val="No List11122"/>
    <w:next w:val="NoList"/>
    <w:uiPriority w:val="99"/>
    <w:semiHidden/>
    <w:unhideWhenUsed/>
    <w:rsid w:val="0098782F"/>
  </w:style>
  <w:style w:type="numbering" w:customStyle="1" w:styleId="NoList7">
    <w:name w:val="No List7"/>
    <w:next w:val="NoList"/>
    <w:uiPriority w:val="99"/>
    <w:semiHidden/>
    <w:unhideWhenUsed/>
    <w:rsid w:val="0098782F"/>
  </w:style>
  <w:style w:type="table" w:customStyle="1" w:styleId="TableGrid8">
    <w:name w:val="Table Grid8"/>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8782F"/>
  </w:style>
  <w:style w:type="numbering" w:customStyle="1" w:styleId="142">
    <w:name w:val="リストなし14"/>
    <w:next w:val="NoList"/>
    <w:uiPriority w:val="99"/>
    <w:semiHidden/>
    <w:unhideWhenUsed/>
    <w:rsid w:val="0098782F"/>
  </w:style>
  <w:style w:type="table" w:customStyle="1" w:styleId="TableGrid14">
    <w:name w:val="Table Grid14"/>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8782F"/>
  </w:style>
  <w:style w:type="table" w:customStyle="1" w:styleId="340">
    <w:name w:val="网格型3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8782F"/>
  </w:style>
  <w:style w:type="numbering" w:customStyle="1" w:styleId="NoList34">
    <w:name w:val="No List34"/>
    <w:next w:val="NoList"/>
    <w:uiPriority w:val="99"/>
    <w:semiHidden/>
    <w:rsid w:val="0098782F"/>
  </w:style>
  <w:style w:type="table" w:customStyle="1" w:styleId="TableGrid44">
    <w:name w:val="Table Grid4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8782F"/>
  </w:style>
  <w:style w:type="numbering" w:customStyle="1" w:styleId="150">
    <w:name w:val="無清單15"/>
    <w:next w:val="NoList"/>
    <w:uiPriority w:val="99"/>
    <w:semiHidden/>
    <w:unhideWhenUsed/>
    <w:rsid w:val="0098782F"/>
  </w:style>
  <w:style w:type="numbering" w:customStyle="1" w:styleId="114">
    <w:name w:val="無清單114"/>
    <w:next w:val="NoList"/>
    <w:uiPriority w:val="99"/>
    <w:semiHidden/>
    <w:unhideWhenUsed/>
    <w:rsid w:val="0098782F"/>
  </w:style>
  <w:style w:type="table" w:customStyle="1" w:styleId="144">
    <w:name w:val="表格格線14"/>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8782F"/>
  </w:style>
  <w:style w:type="table" w:customStyle="1" w:styleId="TableGrid52">
    <w:name w:val="Table Grid5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8782F"/>
  </w:style>
  <w:style w:type="numbering" w:customStyle="1" w:styleId="1140">
    <w:name w:val="リストなし114"/>
    <w:next w:val="NoList"/>
    <w:uiPriority w:val="99"/>
    <w:semiHidden/>
    <w:unhideWhenUsed/>
    <w:rsid w:val="0098782F"/>
  </w:style>
  <w:style w:type="table" w:customStyle="1" w:styleId="TableGrid113">
    <w:name w:val="Table Grid11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8782F"/>
  </w:style>
  <w:style w:type="table" w:customStyle="1" w:styleId="312">
    <w:name w:val="网格型3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8782F"/>
  </w:style>
  <w:style w:type="numbering" w:customStyle="1" w:styleId="NoList314">
    <w:name w:val="No List314"/>
    <w:next w:val="NoList"/>
    <w:uiPriority w:val="99"/>
    <w:semiHidden/>
    <w:rsid w:val="0098782F"/>
  </w:style>
  <w:style w:type="table" w:customStyle="1" w:styleId="TableGrid412">
    <w:name w:val="Table Grid41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8782F"/>
  </w:style>
  <w:style w:type="numbering" w:customStyle="1" w:styleId="1240">
    <w:name w:val="無清單124"/>
    <w:next w:val="NoList"/>
    <w:uiPriority w:val="99"/>
    <w:semiHidden/>
    <w:unhideWhenUsed/>
    <w:rsid w:val="0098782F"/>
  </w:style>
  <w:style w:type="numbering" w:customStyle="1" w:styleId="11140">
    <w:name w:val="無清單1114"/>
    <w:next w:val="NoList"/>
    <w:uiPriority w:val="99"/>
    <w:semiHidden/>
    <w:unhideWhenUsed/>
    <w:rsid w:val="0098782F"/>
  </w:style>
  <w:style w:type="table" w:customStyle="1" w:styleId="1123">
    <w:name w:val="表格格線1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8782F"/>
  </w:style>
  <w:style w:type="numbering" w:customStyle="1" w:styleId="NoList1213">
    <w:name w:val="No List1213"/>
    <w:next w:val="NoList"/>
    <w:uiPriority w:val="99"/>
    <w:semiHidden/>
    <w:unhideWhenUsed/>
    <w:rsid w:val="0098782F"/>
  </w:style>
  <w:style w:type="numbering" w:customStyle="1" w:styleId="11130">
    <w:name w:val="リストなし1113"/>
    <w:next w:val="NoList"/>
    <w:uiPriority w:val="99"/>
    <w:semiHidden/>
    <w:unhideWhenUsed/>
    <w:rsid w:val="0098782F"/>
  </w:style>
  <w:style w:type="numbering" w:customStyle="1" w:styleId="11132">
    <w:name w:val="无列表1113"/>
    <w:next w:val="NoList"/>
    <w:semiHidden/>
    <w:rsid w:val="0098782F"/>
  </w:style>
  <w:style w:type="numbering" w:customStyle="1" w:styleId="NoList2113">
    <w:name w:val="No List2113"/>
    <w:next w:val="NoList"/>
    <w:semiHidden/>
    <w:rsid w:val="0098782F"/>
  </w:style>
  <w:style w:type="numbering" w:customStyle="1" w:styleId="NoList3113">
    <w:name w:val="No List3113"/>
    <w:next w:val="NoList"/>
    <w:uiPriority w:val="99"/>
    <w:semiHidden/>
    <w:rsid w:val="0098782F"/>
  </w:style>
  <w:style w:type="numbering" w:customStyle="1" w:styleId="NoList11113">
    <w:name w:val="No List11113"/>
    <w:next w:val="NoList"/>
    <w:uiPriority w:val="99"/>
    <w:semiHidden/>
    <w:unhideWhenUsed/>
    <w:rsid w:val="0098782F"/>
  </w:style>
  <w:style w:type="numbering" w:customStyle="1" w:styleId="12130">
    <w:name w:val="無清單1213"/>
    <w:next w:val="NoList"/>
    <w:uiPriority w:val="99"/>
    <w:semiHidden/>
    <w:unhideWhenUsed/>
    <w:rsid w:val="0098782F"/>
  </w:style>
  <w:style w:type="numbering" w:customStyle="1" w:styleId="11113">
    <w:name w:val="無清單11113"/>
    <w:next w:val="NoList"/>
    <w:uiPriority w:val="99"/>
    <w:semiHidden/>
    <w:unhideWhenUsed/>
    <w:rsid w:val="0098782F"/>
  </w:style>
  <w:style w:type="numbering" w:customStyle="1" w:styleId="NoList53">
    <w:name w:val="No List53"/>
    <w:next w:val="NoList"/>
    <w:uiPriority w:val="99"/>
    <w:semiHidden/>
    <w:unhideWhenUsed/>
    <w:rsid w:val="0098782F"/>
  </w:style>
  <w:style w:type="table" w:customStyle="1" w:styleId="TableGrid62">
    <w:name w:val="Table Grid6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8782F"/>
  </w:style>
  <w:style w:type="numbering" w:customStyle="1" w:styleId="1232">
    <w:name w:val="リストなし123"/>
    <w:next w:val="NoList"/>
    <w:uiPriority w:val="99"/>
    <w:semiHidden/>
    <w:unhideWhenUsed/>
    <w:rsid w:val="0098782F"/>
  </w:style>
  <w:style w:type="table" w:customStyle="1" w:styleId="TableGrid122">
    <w:name w:val="Table Grid12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8782F"/>
  </w:style>
  <w:style w:type="table" w:customStyle="1" w:styleId="322">
    <w:name w:val="网格型3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8782F"/>
  </w:style>
  <w:style w:type="numbering" w:customStyle="1" w:styleId="NoList323">
    <w:name w:val="No List323"/>
    <w:next w:val="NoList"/>
    <w:uiPriority w:val="99"/>
    <w:semiHidden/>
    <w:rsid w:val="0098782F"/>
  </w:style>
  <w:style w:type="table" w:customStyle="1" w:styleId="TableGrid422">
    <w:name w:val="Table Grid42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8782F"/>
  </w:style>
  <w:style w:type="numbering" w:customStyle="1" w:styleId="1330">
    <w:name w:val="無清單133"/>
    <w:next w:val="NoList"/>
    <w:uiPriority w:val="99"/>
    <w:semiHidden/>
    <w:unhideWhenUsed/>
    <w:rsid w:val="0098782F"/>
  </w:style>
  <w:style w:type="numbering" w:customStyle="1" w:styleId="11230">
    <w:name w:val="無清單1123"/>
    <w:next w:val="NoList"/>
    <w:uiPriority w:val="99"/>
    <w:semiHidden/>
    <w:unhideWhenUsed/>
    <w:rsid w:val="0098782F"/>
  </w:style>
  <w:style w:type="table" w:customStyle="1" w:styleId="1224">
    <w:name w:val="表格格線12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8782F"/>
  </w:style>
  <w:style w:type="numbering" w:customStyle="1" w:styleId="NoList1222">
    <w:name w:val="No List1222"/>
    <w:next w:val="NoList"/>
    <w:uiPriority w:val="99"/>
    <w:semiHidden/>
    <w:unhideWhenUsed/>
    <w:rsid w:val="0098782F"/>
  </w:style>
  <w:style w:type="numbering" w:customStyle="1" w:styleId="11221">
    <w:name w:val="リストなし1122"/>
    <w:next w:val="NoList"/>
    <w:uiPriority w:val="99"/>
    <w:semiHidden/>
    <w:unhideWhenUsed/>
    <w:rsid w:val="0098782F"/>
  </w:style>
  <w:style w:type="numbering" w:customStyle="1" w:styleId="11222">
    <w:name w:val="无列表1122"/>
    <w:next w:val="NoList"/>
    <w:semiHidden/>
    <w:rsid w:val="0098782F"/>
  </w:style>
  <w:style w:type="numbering" w:customStyle="1" w:styleId="NoList2122">
    <w:name w:val="No List2122"/>
    <w:next w:val="NoList"/>
    <w:semiHidden/>
    <w:rsid w:val="0098782F"/>
  </w:style>
  <w:style w:type="numbering" w:customStyle="1" w:styleId="NoList3122">
    <w:name w:val="No List3122"/>
    <w:next w:val="NoList"/>
    <w:uiPriority w:val="99"/>
    <w:semiHidden/>
    <w:rsid w:val="0098782F"/>
  </w:style>
  <w:style w:type="numbering" w:customStyle="1" w:styleId="NoList11123">
    <w:name w:val="No List11123"/>
    <w:next w:val="NoList"/>
    <w:uiPriority w:val="99"/>
    <w:semiHidden/>
    <w:unhideWhenUsed/>
    <w:rsid w:val="0098782F"/>
  </w:style>
  <w:style w:type="numbering" w:customStyle="1" w:styleId="12220">
    <w:name w:val="無清單1222"/>
    <w:next w:val="NoList"/>
    <w:uiPriority w:val="99"/>
    <w:semiHidden/>
    <w:unhideWhenUsed/>
    <w:rsid w:val="0098782F"/>
  </w:style>
  <w:style w:type="numbering" w:customStyle="1" w:styleId="111220">
    <w:name w:val="無清單11122"/>
    <w:next w:val="NoList"/>
    <w:uiPriority w:val="99"/>
    <w:semiHidden/>
    <w:unhideWhenUsed/>
    <w:rsid w:val="0098782F"/>
  </w:style>
  <w:style w:type="numbering" w:customStyle="1" w:styleId="NoList8">
    <w:name w:val="No List8"/>
    <w:next w:val="NoList"/>
    <w:uiPriority w:val="99"/>
    <w:semiHidden/>
    <w:unhideWhenUsed/>
    <w:rsid w:val="0098782F"/>
  </w:style>
  <w:style w:type="table" w:customStyle="1" w:styleId="TableGrid9">
    <w:name w:val="Table Grid9"/>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8782F"/>
  </w:style>
  <w:style w:type="numbering" w:customStyle="1" w:styleId="151">
    <w:name w:val="リストなし15"/>
    <w:next w:val="NoList"/>
    <w:uiPriority w:val="99"/>
    <w:semiHidden/>
    <w:unhideWhenUsed/>
    <w:rsid w:val="0098782F"/>
  </w:style>
  <w:style w:type="table" w:customStyle="1" w:styleId="TableGrid15">
    <w:name w:val="Table Grid15"/>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8782F"/>
  </w:style>
  <w:style w:type="table" w:customStyle="1" w:styleId="35">
    <w:name w:val="网格型3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8782F"/>
  </w:style>
  <w:style w:type="numbering" w:customStyle="1" w:styleId="NoList35">
    <w:name w:val="No List35"/>
    <w:next w:val="NoList"/>
    <w:uiPriority w:val="99"/>
    <w:semiHidden/>
    <w:rsid w:val="0098782F"/>
  </w:style>
  <w:style w:type="table" w:customStyle="1" w:styleId="TableGrid45">
    <w:name w:val="Table Grid45"/>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8782F"/>
  </w:style>
  <w:style w:type="numbering" w:customStyle="1" w:styleId="160">
    <w:name w:val="無清單16"/>
    <w:next w:val="NoList"/>
    <w:uiPriority w:val="99"/>
    <w:semiHidden/>
    <w:unhideWhenUsed/>
    <w:rsid w:val="0098782F"/>
  </w:style>
  <w:style w:type="numbering" w:customStyle="1" w:styleId="115">
    <w:name w:val="無清單115"/>
    <w:next w:val="NoList"/>
    <w:uiPriority w:val="99"/>
    <w:semiHidden/>
    <w:unhideWhenUsed/>
    <w:rsid w:val="0098782F"/>
  </w:style>
  <w:style w:type="table" w:customStyle="1" w:styleId="153">
    <w:name w:val="表格格線15"/>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8782F"/>
  </w:style>
  <w:style w:type="table" w:customStyle="1" w:styleId="TableGrid53">
    <w:name w:val="Table Grid5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8782F"/>
  </w:style>
  <w:style w:type="numbering" w:customStyle="1" w:styleId="1150">
    <w:name w:val="リストなし115"/>
    <w:next w:val="NoList"/>
    <w:uiPriority w:val="99"/>
    <w:semiHidden/>
    <w:unhideWhenUsed/>
    <w:rsid w:val="0098782F"/>
  </w:style>
  <w:style w:type="table" w:customStyle="1" w:styleId="TableGrid114">
    <w:name w:val="Table Grid114"/>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8782F"/>
  </w:style>
  <w:style w:type="table" w:customStyle="1" w:styleId="313">
    <w:name w:val="网格型3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8782F"/>
  </w:style>
  <w:style w:type="numbering" w:customStyle="1" w:styleId="NoList315">
    <w:name w:val="No List315"/>
    <w:next w:val="NoList"/>
    <w:uiPriority w:val="99"/>
    <w:semiHidden/>
    <w:rsid w:val="0098782F"/>
  </w:style>
  <w:style w:type="table" w:customStyle="1" w:styleId="TableGrid413">
    <w:name w:val="Table Grid41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8782F"/>
  </w:style>
  <w:style w:type="numbering" w:customStyle="1" w:styleId="125">
    <w:name w:val="無清單125"/>
    <w:next w:val="NoList"/>
    <w:uiPriority w:val="99"/>
    <w:semiHidden/>
    <w:unhideWhenUsed/>
    <w:rsid w:val="0098782F"/>
  </w:style>
  <w:style w:type="numbering" w:customStyle="1" w:styleId="1115">
    <w:name w:val="無清單1115"/>
    <w:next w:val="NoList"/>
    <w:uiPriority w:val="99"/>
    <w:semiHidden/>
    <w:unhideWhenUsed/>
    <w:rsid w:val="0098782F"/>
  </w:style>
  <w:style w:type="table" w:customStyle="1" w:styleId="1133">
    <w:name w:val="表格格線1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8782F"/>
  </w:style>
  <w:style w:type="numbering" w:customStyle="1" w:styleId="NoList1214">
    <w:name w:val="No List1214"/>
    <w:next w:val="NoList"/>
    <w:uiPriority w:val="99"/>
    <w:semiHidden/>
    <w:unhideWhenUsed/>
    <w:rsid w:val="0098782F"/>
  </w:style>
  <w:style w:type="numbering" w:customStyle="1" w:styleId="11141">
    <w:name w:val="リストなし1114"/>
    <w:next w:val="NoList"/>
    <w:uiPriority w:val="99"/>
    <w:semiHidden/>
    <w:unhideWhenUsed/>
    <w:rsid w:val="0098782F"/>
  </w:style>
  <w:style w:type="numbering" w:customStyle="1" w:styleId="11142">
    <w:name w:val="无列表1114"/>
    <w:next w:val="NoList"/>
    <w:semiHidden/>
    <w:rsid w:val="0098782F"/>
  </w:style>
  <w:style w:type="numbering" w:customStyle="1" w:styleId="NoList2114">
    <w:name w:val="No List2114"/>
    <w:next w:val="NoList"/>
    <w:semiHidden/>
    <w:rsid w:val="0098782F"/>
  </w:style>
  <w:style w:type="numbering" w:customStyle="1" w:styleId="NoList3114">
    <w:name w:val="No List3114"/>
    <w:next w:val="NoList"/>
    <w:uiPriority w:val="99"/>
    <w:semiHidden/>
    <w:rsid w:val="0098782F"/>
  </w:style>
  <w:style w:type="numbering" w:customStyle="1" w:styleId="NoList11114">
    <w:name w:val="No List11114"/>
    <w:next w:val="NoList"/>
    <w:uiPriority w:val="99"/>
    <w:semiHidden/>
    <w:unhideWhenUsed/>
    <w:rsid w:val="0098782F"/>
  </w:style>
  <w:style w:type="numbering" w:customStyle="1" w:styleId="1214">
    <w:name w:val="無清單1214"/>
    <w:next w:val="NoList"/>
    <w:uiPriority w:val="99"/>
    <w:semiHidden/>
    <w:unhideWhenUsed/>
    <w:rsid w:val="0098782F"/>
  </w:style>
  <w:style w:type="numbering" w:customStyle="1" w:styleId="11114">
    <w:name w:val="無清單11114"/>
    <w:next w:val="NoList"/>
    <w:uiPriority w:val="99"/>
    <w:semiHidden/>
    <w:unhideWhenUsed/>
    <w:rsid w:val="0098782F"/>
  </w:style>
  <w:style w:type="numbering" w:customStyle="1" w:styleId="NoList54">
    <w:name w:val="No List54"/>
    <w:next w:val="NoList"/>
    <w:uiPriority w:val="99"/>
    <w:semiHidden/>
    <w:unhideWhenUsed/>
    <w:rsid w:val="0098782F"/>
  </w:style>
  <w:style w:type="table" w:customStyle="1" w:styleId="TableGrid63">
    <w:name w:val="Table Grid6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8782F"/>
  </w:style>
  <w:style w:type="numbering" w:customStyle="1" w:styleId="1241">
    <w:name w:val="リストなし124"/>
    <w:next w:val="NoList"/>
    <w:uiPriority w:val="99"/>
    <w:semiHidden/>
    <w:unhideWhenUsed/>
    <w:rsid w:val="0098782F"/>
  </w:style>
  <w:style w:type="table" w:customStyle="1" w:styleId="TableGrid123">
    <w:name w:val="Table Grid12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8782F"/>
  </w:style>
  <w:style w:type="table" w:customStyle="1" w:styleId="323">
    <w:name w:val="网格型3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8782F"/>
  </w:style>
  <w:style w:type="numbering" w:customStyle="1" w:styleId="NoList324">
    <w:name w:val="No List324"/>
    <w:next w:val="NoList"/>
    <w:uiPriority w:val="99"/>
    <w:semiHidden/>
    <w:rsid w:val="0098782F"/>
  </w:style>
  <w:style w:type="table" w:customStyle="1" w:styleId="TableGrid423">
    <w:name w:val="Table Grid42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8782F"/>
  </w:style>
  <w:style w:type="numbering" w:customStyle="1" w:styleId="134">
    <w:name w:val="無清單134"/>
    <w:next w:val="NoList"/>
    <w:uiPriority w:val="99"/>
    <w:semiHidden/>
    <w:unhideWhenUsed/>
    <w:rsid w:val="0098782F"/>
  </w:style>
  <w:style w:type="numbering" w:customStyle="1" w:styleId="1124">
    <w:name w:val="無清單1124"/>
    <w:next w:val="NoList"/>
    <w:uiPriority w:val="99"/>
    <w:semiHidden/>
    <w:unhideWhenUsed/>
    <w:rsid w:val="0098782F"/>
  </w:style>
  <w:style w:type="table" w:customStyle="1" w:styleId="1234">
    <w:name w:val="表格格線12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8782F"/>
  </w:style>
  <w:style w:type="numbering" w:customStyle="1" w:styleId="NoList1223">
    <w:name w:val="No List1223"/>
    <w:next w:val="NoList"/>
    <w:uiPriority w:val="99"/>
    <w:semiHidden/>
    <w:unhideWhenUsed/>
    <w:rsid w:val="0098782F"/>
  </w:style>
  <w:style w:type="numbering" w:customStyle="1" w:styleId="11231">
    <w:name w:val="リストなし1123"/>
    <w:next w:val="NoList"/>
    <w:uiPriority w:val="99"/>
    <w:semiHidden/>
    <w:unhideWhenUsed/>
    <w:rsid w:val="0098782F"/>
  </w:style>
  <w:style w:type="numbering" w:customStyle="1" w:styleId="11232">
    <w:name w:val="无列表1123"/>
    <w:next w:val="NoList"/>
    <w:semiHidden/>
    <w:rsid w:val="0098782F"/>
  </w:style>
  <w:style w:type="numbering" w:customStyle="1" w:styleId="NoList2123">
    <w:name w:val="No List2123"/>
    <w:next w:val="NoList"/>
    <w:semiHidden/>
    <w:rsid w:val="0098782F"/>
  </w:style>
  <w:style w:type="numbering" w:customStyle="1" w:styleId="NoList3123">
    <w:name w:val="No List3123"/>
    <w:next w:val="NoList"/>
    <w:uiPriority w:val="99"/>
    <w:semiHidden/>
    <w:rsid w:val="0098782F"/>
  </w:style>
  <w:style w:type="numbering" w:customStyle="1" w:styleId="NoList11124">
    <w:name w:val="No List11124"/>
    <w:next w:val="NoList"/>
    <w:uiPriority w:val="99"/>
    <w:semiHidden/>
    <w:unhideWhenUsed/>
    <w:rsid w:val="0098782F"/>
  </w:style>
  <w:style w:type="numbering" w:customStyle="1" w:styleId="12230">
    <w:name w:val="無清單1223"/>
    <w:next w:val="NoList"/>
    <w:uiPriority w:val="99"/>
    <w:semiHidden/>
    <w:unhideWhenUsed/>
    <w:rsid w:val="0098782F"/>
  </w:style>
  <w:style w:type="numbering" w:customStyle="1" w:styleId="111230">
    <w:name w:val="無清單11123"/>
    <w:next w:val="NoList"/>
    <w:uiPriority w:val="99"/>
    <w:semiHidden/>
    <w:unhideWhenUsed/>
    <w:rsid w:val="0098782F"/>
  </w:style>
  <w:style w:type="numbering" w:customStyle="1" w:styleId="NoList62">
    <w:name w:val="No List62"/>
    <w:next w:val="NoList"/>
    <w:uiPriority w:val="99"/>
    <w:semiHidden/>
    <w:unhideWhenUsed/>
    <w:rsid w:val="0098782F"/>
  </w:style>
  <w:style w:type="table" w:customStyle="1" w:styleId="TableGrid71">
    <w:name w:val="Table Grid7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8782F"/>
  </w:style>
  <w:style w:type="numbering" w:customStyle="1" w:styleId="1321">
    <w:name w:val="リストなし132"/>
    <w:next w:val="NoList"/>
    <w:uiPriority w:val="99"/>
    <w:semiHidden/>
    <w:unhideWhenUsed/>
    <w:rsid w:val="0098782F"/>
  </w:style>
  <w:style w:type="table" w:customStyle="1" w:styleId="TableGrid131">
    <w:name w:val="Table Grid13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8782F"/>
  </w:style>
  <w:style w:type="table" w:customStyle="1" w:styleId="331">
    <w:name w:val="网格型3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8782F"/>
  </w:style>
  <w:style w:type="numbering" w:customStyle="1" w:styleId="NoList332">
    <w:name w:val="No List332"/>
    <w:next w:val="NoList"/>
    <w:uiPriority w:val="99"/>
    <w:semiHidden/>
    <w:rsid w:val="0098782F"/>
  </w:style>
  <w:style w:type="table" w:customStyle="1" w:styleId="TableGrid431">
    <w:name w:val="Table Grid43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8782F"/>
  </w:style>
  <w:style w:type="numbering" w:customStyle="1" w:styleId="1420">
    <w:name w:val="無清單142"/>
    <w:next w:val="NoList"/>
    <w:uiPriority w:val="99"/>
    <w:semiHidden/>
    <w:unhideWhenUsed/>
    <w:rsid w:val="0098782F"/>
  </w:style>
  <w:style w:type="numbering" w:customStyle="1" w:styleId="11320">
    <w:name w:val="無清單1132"/>
    <w:next w:val="NoList"/>
    <w:uiPriority w:val="99"/>
    <w:semiHidden/>
    <w:unhideWhenUsed/>
    <w:rsid w:val="0098782F"/>
  </w:style>
  <w:style w:type="table" w:customStyle="1" w:styleId="1313">
    <w:name w:val="表格格線13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8782F"/>
  </w:style>
  <w:style w:type="numbering" w:customStyle="1" w:styleId="NoList1232">
    <w:name w:val="No List1232"/>
    <w:next w:val="NoList"/>
    <w:uiPriority w:val="99"/>
    <w:semiHidden/>
    <w:unhideWhenUsed/>
    <w:rsid w:val="0098782F"/>
  </w:style>
  <w:style w:type="numbering" w:customStyle="1" w:styleId="11321">
    <w:name w:val="リストなし1132"/>
    <w:next w:val="NoList"/>
    <w:uiPriority w:val="99"/>
    <w:semiHidden/>
    <w:unhideWhenUsed/>
    <w:rsid w:val="0098782F"/>
  </w:style>
  <w:style w:type="numbering" w:customStyle="1" w:styleId="11322">
    <w:name w:val="无列表1132"/>
    <w:next w:val="NoList"/>
    <w:semiHidden/>
    <w:rsid w:val="0098782F"/>
  </w:style>
  <w:style w:type="numbering" w:customStyle="1" w:styleId="NoList2132">
    <w:name w:val="No List2132"/>
    <w:next w:val="NoList"/>
    <w:semiHidden/>
    <w:rsid w:val="0098782F"/>
  </w:style>
  <w:style w:type="numbering" w:customStyle="1" w:styleId="NoList3132">
    <w:name w:val="No List3132"/>
    <w:next w:val="NoList"/>
    <w:uiPriority w:val="99"/>
    <w:semiHidden/>
    <w:rsid w:val="0098782F"/>
  </w:style>
  <w:style w:type="numbering" w:customStyle="1" w:styleId="NoList11132">
    <w:name w:val="No List11132"/>
    <w:next w:val="NoList"/>
    <w:uiPriority w:val="99"/>
    <w:semiHidden/>
    <w:unhideWhenUsed/>
    <w:rsid w:val="0098782F"/>
  </w:style>
  <w:style w:type="numbering" w:customStyle="1" w:styleId="12320">
    <w:name w:val="無清單1232"/>
    <w:next w:val="NoList"/>
    <w:uiPriority w:val="99"/>
    <w:semiHidden/>
    <w:unhideWhenUsed/>
    <w:rsid w:val="0098782F"/>
  </w:style>
  <w:style w:type="numbering" w:customStyle="1" w:styleId="111320">
    <w:name w:val="無清單11132"/>
    <w:next w:val="NoList"/>
    <w:uiPriority w:val="99"/>
    <w:semiHidden/>
    <w:unhideWhenUsed/>
    <w:rsid w:val="0098782F"/>
  </w:style>
  <w:style w:type="numbering" w:customStyle="1" w:styleId="NoList412">
    <w:name w:val="No List412"/>
    <w:next w:val="NoList"/>
    <w:uiPriority w:val="99"/>
    <w:semiHidden/>
    <w:unhideWhenUsed/>
    <w:rsid w:val="0098782F"/>
  </w:style>
  <w:style w:type="table" w:customStyle="1" w:styleId="TableGrid511">
    <w:name w:val="Table Grid5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8782F"/>
  </w:style>
  <w:style w:type="numbering" w:customStyle="1" w:styleId="111121">
    <w:name w:val="リストなし11112"/>
    <w:next w:val="NoList"/>
    <w:uiPriority w:val="99"/>
    <w:semiHidden/>
    <w:unhideWhenUsed/>
    <w:rsid w:val="0098782F"/>
  </w:style>
  <w:style w:type="numbering" w:customStyle="1" w:styleId="111122">
    <w:name w:val="无列表11112"/>
    <w:next w:val="NoList"/>
    <w:semiHidden/>
    <w:rsid w:val="0098782F"/>
  </w:style>
  <w:style w:type="numbering" w:customStyle="1" w:styleId="NoList21112">
    <w:name w:val="No List21112"/>
    <w:next w:val="NoList"/>
    <w:semiHidden/>
    <w:rsid w:val="0098782F"/>
  </w:style>
  <w:style w:type="numbering" w:customStyle="1" w:styleId="NoList31112">
    <w:name w:val="No List31112"/>
    <w:next w:val="NoList"/>
    <w:uiPriority w:val="99"/>
    <w:semiHidden/>
    <w:rsid w:val="0098782F"/>
  </w:style>
  <w:style w:type="numbering" w:customStyle="1" w:styleId="NoList111112">
    <w:name w:val="No List111112"/>
    <w:next w:val="NoList"/>
    <w:uiPriority w:val="99"/>
    <w:semiHidden/>
    <w:unhideWhenUsed/>
    <w:rsid w:val="0098782F"/>
  </w:style>
  <w:style w:type="numbering" w:customStyle="1" w:styleId="121120">
    <w:name w:val="無清單12112"/>
    <w:next w:val="NoList"/>
    <w:uiPriority w:val="99"/>
    <w:semiHidden/>
    <w:unhideWhenUsed/>
    <w:rsid w:val="0098782F"/>
  </w:style>
  <w:style w:type="numbering" w:customStyle="1" w:styleId="1111120">
    <w:name w:val="無清單111112"/>
    <w:next w:val="NoList"/>
    <w:uiPriority w:val="99"/>
    <w:semiHidden/>
    <w:unhideWhenUsed/>
    <w:rsid w:val="0098782F"/>
  </w:style>
  <w:style w:type="numbering" w:customStyle="1" w:styleId="NoList512">
    <w:name w:val="No List512"/>
    <w:next w:val="NoList"/>
    <w:uiPriority w:val="99"/>
    <w:semiHidden/>
    <w:unhideWhenUsed/>
    <w:rsid w:val="0098782F"/>
  </w:style>
  <w:style w:type="table" w:customStyle="1" w:styleId="TableGrid611">
    <w:name w:val="Table Grid6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8782F"/>
  </w:style>
  <w:style w:type="numbering" w:customStyle="1" w:styleId="12121">
    <w:name w:val="リストなし1212"/>
    <w:next w:val="NoList"/>
    <w:uiPriority w:val="99"/>
    <w:semiHidden/>
    <w:unhideWhenUsed/>
    <w:rsid w:val="0098782F"/>
  </w:style>
  <w:style w:type="table" w:customStyle="1" w:styleId="TableGrid1211">
    <w:name w:val="Table Grid12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8782F"/>
  </w:style>
  <w:style w:type="table" w:customStyle="1" w:styleId="3211">
    <w:name w:val="网格型3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8782F"/>
  </w:style>
  <w:style w:type="numbering" w:customStyle="1" w:styleId="NoList3212">
    <w:name w:val="No List3212"/>
    <w:next w:val="NoList"/>
    <w:uiPriority w:val="99"/>
    <w:semiHidden/>
    <w:rsid w:val="0098782F"/>
  </w:style>
  <w:style w:type="table" w:customStyle="1" w:styleId="TableGrid4211">
    <w:name w:val="Table Grid42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8782F"/>
  </w:style>
  <w:style w:type="numbering" w:customStyle="1" w:styleId="13120">
    <w:name w:val="無清單1312"/>
    <w:next w:val="NoList"/>
    <w:uiPriority w:val="99"/>
    <w:semiHidden/>
    <w:unhideWhenUsed/>
    <w:rsid w:val="0098782F"/>
  </w:style>
  <w:style w:type="numbering" w:customStyle="1" w:styleId="112120">
    <w:name w:val="無清單11212"/>
    <w:next w:val="NoList"/>
    <w:uiPriority w:val="99"/>
    <w:semiHidden/>
    <w:unhideWhenUsed/>
    <w:rsid w:val="0098782F"/>
  </w:style>
  <w:style w:type="table" w:customStyle="1" w:styleId="12113">
    <w:name w:val="表格格線12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8782F"/>
  </w:style>
  <w:style w:type="numbering" w:customStyle="1" w:styleId="NoList12212">
    <w:name w:val="No List12212"/>
    <w:next w:val="NoList"/>
    <w:uiPriority w:val="99"/>
    <w:semiHidden/>
    <w:unhideWhenUsed/>
    <w:rsid w:val="0098782F"/>
  </w:style>
  <w:style w:type="numbering" w:customStyle="1" w:styleId="112121">
    <w:name w:val="リストなし11212"/>
    <w:next w:val="NoList"/>
    <w:uiPriority w:val="99"/>
    <w:semiHidden/>
    <w:unhideWhenUsed/>
    <w:rsid w:val="0098782F"/>
  </w:style>
  <w:style w:type="numbering" w:customStyle="1" w:styleId="112122">
    <w:name w:val="无列表11212"/>
    <w:next w:val="NoList"/>
    <w:semiHidden/>
    <w:rsid w:val="0098782F"/>
  </w:style>
  <w:style w:type="numbering" w:customStyle="1" w:styleId="NoList21212">
    <w:name w:val="No List21212"/>
    <w:next w:val="NoList"/>
    <w:semiHidden/>
    <w:rsid w:val="0098782F"/>
  </w:style>
  <w:style w:type="numbering" w:customStyle="1" w:styleId="NoList31212">
    <w:name w:val="No List31212"/>
    <w:next w:val="NoList"/>
    <w:uiPriority w:val="99"/>
    <w:semiHidden/>
    <w:rsid w:val="0098782F"/>
  </w:style>
  <w:style w:type="numbering" w:customStyle="1" w:styleId="NoList111212">
    <w:name w:val="No List111212"/>
    <w:next w:val="NoList"/>
    <w:uiPriority w:val="99"/>
    <w:semiHidden/>
    <w:unhideWhenUsed/>
    <w:rsid w:val="0098782F"/>
  </w:style>
  <w:style w:type="numbering" w:customStyle="1" w:styleId="12212">
    <w:name w:val="無清單12212"/>
    <w:next w:val="NoList"/>
    <w:uiPriority w:val="99"/>
    <w:semiHidden/>
    <w:unhideWhenUsed/>
    <w:rsid w:val="0098782F"/>
  </w:style>
  <w:style w:type="numbering" w:customStyle="1" w:styleId="111212">
    <w:name w:val="無清單111212"/>
    <w:next w:val="NoList"/>
    <w:uiPriority w:val="99"/>
    <w:semiHidden/>
    <w:unhideWhenUsed/>
    <w:rsid w:val="0098782F"/>
  </w:style>
  <w:style w:type="table" w:customStyle="1" w:styleId="116">
    <w:name w:val="网格型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8782F"/>
  </w:style>
  <w:style w:type="table" w:customStyle="1" w:styleId="215">
    <w:name w:val="网格型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8782F"/>
  </w:style>
  <w:style w:type="numbering" w:customStyle="1" w:styleId="NoList11311">
    <w:name w:val="No List11311"/>
    <w:next w:val="NoList"/>
    <w:uiPriority w:val="99"/>
    <w:semiHidden/>
    <w:unhideWhenUsed/>
    <w:rsid w:val="0098782F"/>
  </w:style>
  <w:style w:type="numbering" w:customStyle="1" w:styleId="NoList4111">
    <w:name w:val="No List4111"/>
    <w:next w:val="NoList"/>
    <w:uiPriority w:val="99"/>
    <w:semiHidden/>
    <w:unhideWhenUsed/>
    <w:rsid w:val="0098782F"/>
  </w:style>
  <w:style w:type="table" w:customStyle="1" w:styleId="TableGrid1121">
    <w:name w:val="Table Grid1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8782F"/>
  </w:style>
  <w:style w:type="numbering" w:customStyle="1" w:styleId="NoList121111">
    <w:name w:val="No List121111"/>
    <w:next w:val="NoList"/>
    <w:uiPriority w:val="99"/>
    <w:semiHidden/>
    <w:unhideWhenUsed/>
    <w:rsid w:val="0098782F"/>
  </w:style>
  <w:style w:type="numbering" w:customStyle="1" w:styleId="1111111">
    <w:name w:val="リストなし111111"/>
    <w:next w:val="NoList"/>
    <w:uiPriority w:val="99"/>
    <w:semiHidden/>
    <w:unhideWhenUsed/>
    <w:rsid w:val="0098782F"/>
  </w:style>
  <w:style w:type="numbering" w:customStyle="1" w:styleId="1111112">
    <w:name w:val="无列表111111"/>
    <w:next w:val="NoList"/>
    <w:semiHidden/>
    <w:rsid w:val="0098782F"/>
  </w:style>
  <w:style w:type="numbering" w:customStyle="1" w:styleId="NoList211111">
    <w:name w:val="No List211111"/>
    <w:next w:val="NoList"/>
    <w:semiHidden/>
    <w:rsid w:val="0098782F"/>
  </w:style>
  <w:style w:type="numbering" w:customStyle="1" w:styleId="NoList311111">
    <w:name w:val="No List311111"/>
    <w:next w:val="NoList"/>
    <w:uiPriority w:val="99"/>
    <w:semiHidden/>
    <w:rsid w:val="0098782F"/>
  </w:style>
  <w:style w:type="numbering" w:customStyle="1" w:styleId="NoList1111111">
    <w:name w:val="No List1111111"/>
    <w:next w:val="NoList"/>
    <w:uiPriority w:val="99"/>
    <w:semiHidden/>
    <w:unhideWhenUsed/>
    <w:rsid w:val="0098782F"/>
  </w:style>
  <w:style w:type="numbering" w:customStyle="1" w:styleId="121111">
    <w:name w:val="無清單121111"/>
    <w:next w:val="NoList"/>
    <w:uiPriority w:val="99"/>
    <w:semiHidden/>
    <w:unhideWhenUsed/>
    <w:rsid w:val="0098782F"/>
  </w:style>
  <w:style w:type="numbering" w:customStyle="1" w:styleId="11111110">
    <w:name w:val="無清單1111111"/>
    <w:next w:val="NoList"/>
    <w:uiPriority w:val="99"/>
    <w:semiHidden/>
    <w:unhideWhenUsed/>
    <w:rsid w:val="0098782F"/>
  </w:style>
  <w:style w:type="numbering" w:customStyle="1" w:styleId="NoList13111">
    <w:name w:val="No List13111"/>
    <w:next w:val="NoList"/>
    <w:uiPriority w:val="99"/>
    <w:semiHidden/>
    <w:unhideWhenUsed/>
    <w:rsid w:val="0098782F"/>
  </w:style>
  <w:style w:type="numbering" w:customStyle="1" w:styleId="121110">
    <w:name w:val="リストなし12111"/>
    <w:next w:val="NoList"/>
    <w:uiPriority w:val="99"/>
    <w:semiHidden/>
    <w:unhideWhenUsed/>
    <w:rsid w:val="0098782F"/>
  </w:style>
  <w:style w:type="numbering" w:customStyle="1" w:styleId="121112">
    <w:name w:val="无列表12111"/>
    <w:next w:val="NoList"/>
    <w:semiHidden/>
    <w:rsid w:val="0098782F"/>
  </w:style>
  <w:style w:type="numbering" w:customStyle="1" w:styleId="NoList22111">
    <w:name w:val="No List22111"/>
    <w:next w:val="NoList"/>
    <w:semiHidden/>
    <w:rsid w:val="0098782F"/>
  </w:style>
  <w:style w:type="numbering" w:customStyle="1" w:styleId="NoList32111">
    <w:name w:val="No List32111"/>
    <w:next w:val="NoList"/>
    <w:uiPriority w:val="99"/>
    <w:semiHidden/>
    <w:rsid w:val="0098782F"/>
  </w:style>
  <w:style w:type="numbering" w:customStyle="1" w:styleId="NoList112111">
    <w:name w:val="No List112111"/>
    <w:next w:val="NoList"/>
    <w:uiPriority w:val="99"/>
    <w:semiHidden/>
    <w:unhideWhenUsed/>
    <w:rsid w:val="0098782F"/>
  </w:style>
  <w:style w:type="numbering" w:customStyle="1" w:styleId="131110">
    <w:name w:val="無清單13111"/>
    <w:next w:val="NoList"/>
    <w:uiPriority w:val="99"/>
    <w:semiHidden/>
    <w:unhideWhenUsed/>
    <w:rsid w:val="0098782F"/>
  </w:style>
  <w:style w:type="numbering" w:customStyle="1" w:styleId="1121110">
    <w:name w:val="無清單112111"/>
    <w:next w:val="NoList"/>
    <w:uiPriority w:val="99"/>
    <w:semiHidden/>
    <w:unhideWhenUsed/>
    <w:rsid w:val="0098782F"/>
  </w:style>
  <w:style w:type="numbering" w:customStyle="1" w:styleId="21111">
    <w:name w:val="无列表21111"/>
    <w:next w:val="NoList"/>
    <w:uiPriority w:val="99"/>
    <w:semiHidden/>
    <w:unhideWhenUsed/>
    <w:rsid w:val="0098782F"/>
  </w:style>
  <w:style w:type="numbering" w:customStyle="1" w:styleId="NoList122111">
    <w:name w:val="No List122111"/>
    <w:next w:val="NoList"/>
    <w:uiPriority w:val="99"/>
    <w:semiHidden/>
    <w:unhideWhenUsed/>
    <w:rsid w:val="0098782F"/>
  </w:style>
  <w:style w:type="numbering" w:customStyle="1" w:styleId="1121111">
    <w:name w:val="リストなし112111"/>
    <w:next w:val="NoList"/>
    <w:uiPriority w:val="99"/>
    <w:semiHidden/>
    <w:unhideWhenUsed/>
    <w:rsid w:val="0098782F"/>
  </w:style>
  <w:style w:type="numbering" w:customStyle="1" w:styleId="1121112">
    <w:name w:val="无列表112111"/>
    <w:next w:val="NoList"/>
    <w:semiHidden/>
    <w:rsid w:val="0098782F"/>
  </w:style>
  <w:style w:type="numbering" w:customStyle="1" w:styleId="NoList212111">
    <w:name w:val="No List212111"/>
    <w:next w:val="NoList"/>
    <w:semiHidden/>
    <w:rsid w:val="0098782F"/>
  </w:style>
  <w:style w:type="numbering" w:customStyle="1" w:styleId="NoList312111">
    <w:name w:val="No List312111"/>
    <w:next w:val="NoList"/>
    <w:uiPriority w:val="99"/>
    <w:semiHidden/>
    <w:rsid w:val="0098782F"/>
  </w:style>
  <w:style w:type="numbering" w:customStyle="1" w:styleId="NoList1112111">
    <w:name w:val="No List1112111"/>
    <w:next w:val="NoList"/>
    <w:uiPriority w:val="99"/>
    <w:semiHidden/>
    <w:unhideWhenUsed/>
    <w:rsid w:val="0098782F"/>
  </w:style>
  <w:style w:type="numbering" w:customStyle="1" w:styleId="122111">
    <w:name w:val="無清單122111"/>
    <w:next w:val="NoList"/>
    <w:uiPriority w:val="99"/>
    <w:semiHidden/>
    <w:unhideWhenUsed/>
    <w:rsid w:val="0098782F"/>
  </w:style>
  <w:style w:type="numbering" w:customStyle="1" w:styleId="1112111">
    <w:name w:val="無清單1112111"/>
    <w:next w:val="NoList"/>
    <w:uiPriority w:val="99"/>
    <w:semiHidden/>
    <w:unhideWhenUsed/>
    <w:rsid w:val="0098782F"/>
  </w:style>
  <w:style w:type="numbering" w:customStyle="1" w:styleId="NoList5111">
    <w:name w:val="No List5111"/>
    <w:next w:val="NoList"/>
    <w:uiPriority w:val="99"/>
    <w:semiHidden/>
    <w:unhideWhenUsed/>
    <w:rsid w:val="0098782F"/>
  </w:style>
  <w:style w:type="numbering" w:customStyle="1" w:styleId="NoList611">
    <w:name w:val="No List611"/>
    <w:next w:val="NoList"/>
    <w:uiPriority w:val="99"/>
    <w:semiHidden/>
    <w:unhideWhenUsed/>
    <w:rsid w:val="0098782F"/>
  </w:style>
  <w:style w:type="numbering" w:customStyle="1" w:styleId="NoList1411">
    <w:name w:val="No List1411"/>
    <w:next w:val="NoList"/>
    <w:uiPriority w:val="99"/>
    <w:semiHidden/>
    <w:unhideWhenUsed/>
    <w:rsid w:val="0098782F"/>
  </w:style>
  <w:style w:type="numbering" w:customStyle="1" w:styleId="13112">
    <w:name w:val="リストなし1311"/>
    <w:next w:val="NoList"/>
    <w:uiPriority w:val="99"/>
    <w:semiHidden/>
    <w:unhideWhenUsed/>
    <w:rsid w:val="0098782F"/>
  </w:style>
  <w:style w:type="numbering" w:customStyle="1" w:styleId="NoList2311">
    <w:name w:val="No List2311"/>
    <w:next w:val="NoList"/>
    <w:semiHidden/>
    <w:rsid w:val="0098782F"/>
  </w:style>
  <w:style w:type="numbering" w:customStyle="1" w:styleId="NoList3311">
    <w:name w:val="No List3311"/>
    <w:next w:val="NoList"/>
    <w:uiPriority w:val="99"/>
    <w:semiHidden/>
    <w:rsid w:val="0098782F"/>
  </w:style>
  <w:style w:type="numbering" w:customStyle="1" w:styleId="NoList1141">
    <w:name w:val="No List1141"/>
    <w:next w:val="NoList"/>
    <w:uiPriority w:val="99"/>
    <w:semiHidden/>
    <w:unhideWhenUsed/>
    <w:rsid w:val="0098782F"/>
  </w:style>
  <w:style w:type="numbering" w:customStyle="1" w:styleId="1411">
    <w:name w:val="無清單1411"/>
    <w:next w:val="NoList"/>
    <w:uiPriority w:val="99"/>
    <w:semiHidden/>
    <w:unhideWhenUsed/>
    <w:rsid w:val="0098782F"/>
  </w:style>
  <w:style w:type="numbering" w:customStyle="1" w:styleId="113110">
    <w:name w:val="無清單11311"/>
    <w:next w:val="NoList"/>
    <w:uiPriority w:val="99"/>
    <w:semiHidden/>
    <w:unhideWhenUsed/>
    <w:rsid w:val="0098782F"/>
  </w:style>
  <w:style w:type="numbering" w:customStyle="1" w:styleId="NoList421">
    <w:name w:val="No List421"/>
    <w:next w:val="NoList"/>
    <w:uiPriority w:val="99"/>
    <w:semiHidden/>
    <w:unhideWhenUsed/>
    <w:rsid w:val="0098782F"/>
  </w:style>
  <w:style w:type="numbering" w:customStyle="1" w:styleId="NoList12311">
    <w:name w:val="No List12311"/>
    <w:next w:val="NoList"/>
    <w:uiPriority w:val="99"/>
    <w:semiHidden/>
    <w:unhideWhenUsed/>
    <w:rsid w:val="0098782F"/>
  </w:style>
  <w:style w:type="numbering" w:customStyle="1" w:styleId="113111">
    <w:name w:val="リストなし11311"/>
    <w:next w:val="NoList"/>
    <w:uiPriority w:val="99"/>
    <w:semiHidden/>
    <w:unhideWhenUsed/>
    <w:rsid w:val="0098782F"/>
  </w:style>
  <w:style w:type="numbering" w:customStyle="1" w:styleId="113112">
    <w:name w:val="无列表11311"/>
    <w:next w:val="NoList"/>
    <w:semiHidden/>
    <w:rsid w:val="0098782F"/>
  </w:style>
  <w:style w:type="numbering" w:customStyle="1" w:styleId="NoList21311">
    <w:name w:val="No List21311"/>
    <w:next w:val="NoList"/>
    <w:semiHidden/>
    <w:rsid w:val="0098782F"/>
  </w:style>
  <w:style w:type="numbering" w:customStyle="1" w:styleId="NoList31311">
    <w:name w:val="No List31311"/>
    <w:next w:val="NoList"/>
    <w:uiPriority w:val="99"/>
    <w:semiHidden/>
    <w:rsid w:val="0098782F"/>
  </w:style>
  <w:style w:type="numbering" w:customStyle="1" w:styleId="NoList111311">
    <w:name w:val="No List111311"/>
    <w:next w:val="NoList"/>
    <w:uiPriority w:val="99"/>
    <w:semiHidden/>
    <w:unhideWhenUsed/>
    <w:rsid w:val="0098782F"/>
  </w:style>
  <w:style w:type="numbering" w:customStyle="1" w:styleId="12311">
    <w:name w:val="無清單12311"/>
    <w:next w:val="NoList"/>
    <w:uiPriority w:val="99"/>
    <w:semiHidden/>
    <w:unhideWhenUsed/>
    <w:rsid w:val="0098782F"/>
  </w:style>
  <w:style w:type="numbering" w:customStyle="1" w:styleId="111311">
    <w:name w:val="無清單111311"/>
    <w:next w:val="NoList"/>
    <w:uiPriority w:val="99"/>
    <w:semiHidden/>
    <w:unhideWhenUsed/>
    <w:rsid w:val="0098782F"/>
  </w:style>
  <w:style w:type="numbering" w:customStyle="1" w:styleId="NoList12121">
    <w:name w:val="No List12121"/>
    <w:next w:val="NoList"/>
    <w:uiPriority w:val="99"/>
    <w:semiHidden/>
    <w:unhideWhenUsed/>
    <w:rsid w:val="0098782F"/>
  </w:style>
  <w:style w:type="numbering" w:customStyle="1" w:styleId="111210">
    <w:name w:val="リストなし11121"/>
    <w:next w:val="NoList"/>
    <w:uiPriority w:val="99"/>
    <w:semiHidden/>
    <w:unhideWhenUsed/>
    <w:rsid w:val="0098782F"/>
  </w:style>
  <w:style w:type="numbering" w:customStyle="1" w:styleId="111213">
    <w:name w:val="无列表11121"/>
    <w:next w:val="NoList"/>
    <w:semiHidden/>
    <w:rsid w:val="0098782F"/>
  </w:style>
  <w:style w:type="numbering" w:customStyle="1" w:styleId="NoList21121">
    <w:name w:val="No List21121"/>
    <w:next w:val="NoList"/>
    <w:semiHidden/>
    <w:rsid w:val="0098782F"/>
  </w:style>
  <w:style w:type="numbering" w:customStyle="1" w:styleId="NoList31121">
    <w:name w:val="No List31121"/>
    <w:next w:val="NoList"/>
    <w:uiPriority w:val="99"/>
    <w:semiHidden/>
    <w:rsid w:val="0098782F"/>
  </w:style>
  <w:style w:type="numbering" w:customStyle="1" w:styleId="NoList111121">
    <w:name w:val="No List111121"/>
    <w:next w:val="NoList"/>
    <w:uiPriority w:val="99"/>
    <w:semiHidden/>
    <w:unhideWhenUsed/>
    <w:rsid w:val="0098782F"/>
  </w:style>
  <w:style w:type="numbering" w:customStyle="1" w:styleId="121210">
    <w:name w:val="無清單12121"/>
    <w:next w:val="NoList"/>
    <w:uiPriority w:val="99"/>
    <w:semiHidden/>
    <w:unhideWhenUsed/>
    <w:rsid w:val="0098782F"/>
  </w:style>
  <w:style w:type="numbering" w:customStyle="1" w:styleId="1111210">
    <w:name w:val="無清單111121"/>
    <w:next w:val="NoList"/>
    <w:uiPriority w:val="99"/>
    <w:semiHidden/>
    <w:unhideWhenUsed/>
    <w:rsid w:val="0098782F"/>
  </w:style>
  <w:style w:type="numbering" w:customStyle="1" w:styleId="NoList521">
    <w:name w:val="No List521"/>
    <w:next w:val="NoList"/>
    <w:uiPriority w:val="99"/>
    <w:semiHidden/>
    <w:unhideWhenUsed/>
    <w:rsid w:val="0098782F"/>
  </w:style>
  <w:style w:type="numbering" w:customStyle="1" w:styleId="NoList1321">
    <w:name w:val="No List1321"/>
    <w:next w:val="NoList"/>
    <w:uiPriority w:val="99"/>
    <w:semiHidden/>
    <w:unhideWhenUsed/>
    <w:rsid w:val="0098782F"/>
  </w:style>
  <w:style w:type="numbering" w:customStyle="1" w:styleId="12210">
    <w:name w:val="リストなし1221"/>
    <w:next w:val="NoList"/>
    <w:uiPriority w:val="99"/>
    <w:semiHidden/>
    <w:unhideWhenUsed/>
    <w:rsid w:val="0098782F"/>
  </w:style>
  <w:style w:type="numbering" w:customStyle="1" w:styleId="12213">
    <w:name w:val="无列表1221"/>
    <w:next w:val="NoList"/>
    <w:semiHidden/>
    <w:rsid w:val="0098782F"/>
  </w:style>
  <w:style w:type="numbering" w:customStyle="1" w:styleId="NoList2221">
    <w:name w:val="No List2221"/>
    <w:next w:val="NoList"/>
    <w:semiHidden/>
    <w:rsid w:val="0098782F"/>
  </w:style>
  <w:style w:type="numbering" w:customStyle="1" w:styleId="NoList3221">
    <w:name w:val="No List3221"/>
    <w:next w:val="NoList"/>
    <w:uiPriority w:val="99"/>
    <w:semiHidden/>
    <w:rsid w:val="0098782F"/>
  </w:style>
  <w:style w:type="numbering" w:customStyle="1" w:styleId="NoList11221">
    <w:name w:val="No List11221"/>
    <w:next w:val="NoList"/>
    <w:uiPriority w:val="99"/>
    <w:semiHidden/>
    <w:unhideWhenUsed/>
    <w:rsid w:val="0098782F"/>
  </w:style>
  <w:style w:type="numbering" w:customStyle="1" w:styleId="13210">
    <w:name w:val="無清單1321"/>
    <w:next w:val="NoList"/>
    <w:uiPriority w:val="99"/>
    <w:semiHidden/>
    <w:unhideWhenUsed/>
    <w:rsid w:val="0098782F"/>
  </w:style>
  <w:style w:type="numbering" w:customStyle="1" w:styleId="112210">
    <w:name w:val="無清單11221"/>
    <w:next w:val="NoList"/>
    <w:uiPriority w:val="99"/>
    <w:semiHidden/>
    <w:unhideWhenUsed/>
    <w:rsid w:val="0098782F"/>
  </w:style>
  <w:style w:type="numbering" w:customStyle="1" w:styleId="2121">
    <w:name w:val="无列表2121"/>
    <w:next w:val="NoList"/>
    <w:uiPriority w:val="99"/>
    <w:semiHidden/>
    <w:unhideWhenUsed/>
    <w:rsid w:val="0098782F"/>
  </w:style>
  <w:style w:type="numbering" w:customStyle="1" w:styleId="NoList111221">
    <w:name w:val="No List111221"/>
    <w:next w:val="NoList"/>
    <w:uiPriority w:val="99"/>
    <w:semiHidden/>
    <w:unhideWhenUsed/>
    <w:rsid w:val="0098782F"/>
  </w:style>
  <w:style w:type="numbering" w:customStyle="1" w:styleId="NoList71">
    <w:name w:val="No List71"/>
    <w:next w:val="NoList"/>
    <w:uiPriority w:val="99"/>
    <w:semiHidden/>
    <w:unhideWhenUsed/>
    <w:rsid w:val="0098782F"/>
  </w:style>
  <w:style w:type="table" w:customStyle="1" w:styleId="TableGrid81">
    <w:name w:val="Table Grid8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8782F"/>
  </w:style>
  <w:style w:type="numbering" w:customStyle="1" w:styleId="1410">
    <w:name w:val="リストなし141"/>
    <w:next w:val="NoList"/>
    <w:uiPriority w:val="99"/>
    <w:semiHidden/>
    <w:unhideWhenUsed/>
    <w:rsid w:val="0098782F"/>
  </w:style>
  <w:style w:type="table" w:customStyle="1" w:styleId="TableGrid141">
    <w:name w:val="Table Grid14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8782F"/>
  </w:style>
  <w:style w:type="table" w:customStyle="1" w:styleId="341">
    <w:name w:val="网格型3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8782F"/>
  </w:style>
  <w:style w:type="numbering" w:customStyle="1" w:styleId="NoList341">
    <w:name w:val="No List341"/>
    <w:next w:val="NoList"/>
    <w:uiPriority w:val="99"/>
    <w:semiHidden/>
    <w:rsid w:val="0098782F"/>
  </w:style>
  <w:style w:type="table" w:customStyle="1" w:styleId="TableGrid441">
    <w:name w:val="Table Grid4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8782F"/>
  </w:style>
  <w:style w:type="numbering" w:customStyle="1" w:styleId="1510">
    <w:name w:val="無清單151"/>
    <w:next w:val="NoList"/>
    <w:uiPriority w:val="99"/>
    <w:semiHidden/>
    <w:unhideWhenUsed/>
    <w:rsid w:val="0098782F"/>
  </w:style>
  <w:style w:type="numbering" w:customStyle="1" w:styleId="11410">
    <w:name w:val="無清單1141"/>
    <w:next w:val="NoList"/>
    <w:uiPriority w:val="99"/>
    <w:semiHidden/>
    <w:unhideWhenUsed/>
    <w:rsid w:val="0098782F"/>
  </w:style>
  <w:style w:type="table" w:customStyle="1" w:styleId="1413">
    <w:name w:val="表格格線14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8782F"/>
  </w:style>
  <w:style w:type="table" w:customStyle="1" w:styleId="TableGrid521">
    <w:name w:val="Table Grid5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8782F"/>
  </w:style>
  <w:style w:type="numbering" w:customStyle="1" w:styleId="11411">
    <w:name w:val="リストなし1141"/>
    <w:next w:val="NoList"/>
    <w:uiPriority w:val="99"/>
    <w:semiHidden/>
    <w:unhideWhenUsed/>
    <w:rsid w:val="0098782F"/>
  </w:style>
  <w:style w:type="table" w:customStyle="1" w:styleId="TableGrid1131">
    <w:name w:val="Table Grid113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8782F"/>
  </w:style>
  <w:style w:type="table" w:customStyle="1" w:styleId="3121">
    <w:name w:val="网格型3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8782F"/>
  </w:style>
  <w:style w:type="numbering" w:customStyle="1" w:styleId="NoList3141">
    <w:name w:val="No List3141"/>
    <w:next w:val="NoList"/>
    <w:uiPriority w:val="99"/>
    <w:semiHidden/>
    <w:rsid w:val="0098782F"/>
  </w:style>
  <w:style w:type="table" w:customStyle="1" w:styleId="TableGrid4121">
    <w:name w:val="Table Grid41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8782F"/>
  </w:style>
  <w:style w:type="numbering" w:customStyle="1" w:styleId="12410">
    <w:name w:val="無清單1241"/>
    <w:next w:val="NoList"/>
    <w:uiPriority w:val="99"/>
    <w:semiHidden/>
    <w:unhideWhenUsed/>
    <w:rsid w:val="0098782F"/>
  </w:style>
  <w:style w:type="numbering" w:customStyle="1" w:styleId="111410">
    <w:name w:val="無清單11141"/>
    <w:next w:val="NoList"/>
    <w:uiPriority w:val="99"/>
    <w:semiHidden/>
    <w:unhideWhenUsed/>
    <w:rsid w:val="0098782F"/>
  </w:style>
  <w:style w:type="table" w:customStyle="1" w:styleId="11213">
    <w:name w:val="表格格線1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8782F"/>
  </w:style>
  <w:style w:type="numbering" w:customStyle="1" w:styleId="NoList12131">
    <w:name w:val="No List12131"/>
    <w:next w:val="NoList"/>
    <w:uiPriority w:val="99"/>
    <w:semiHidden/>
    <w:unhideWhenUsed/>
    <w:rsid w:val="0098782F"/>
  </w:style>
  <w:style w:type="numbering" w:customStyle="1" w:styleId="111310">
    <w:name w:val="リストなし11131"/>
    <w:next w:val="NoList"/>
    <w:uiPriority w:val="99"/>
    <w:semiHidden/>
    <w:unhideWhenUsed/>
    <w:rsid w:val="0098782F"/>
  </w:style>
  <w:style w:type="numbering" w:customStyle="1" w:styleId="111312">
    <w:name w:val="无列表11131"/>
    <w:next w:val="NoList"/>
    <w:semiHidden/>
    <w:rsid w:val="0098782F"/>
  </w:style>
  <w:style w:type="numbering" w:customStyle="1" w:styleId="NoList21131">
    <w:name w:val="No List21131"/>
    <w:next w:val="NoList"/>
    <w:semiHidden/>
    <w:rsid w:val="0098782F"/>
  </w:style>
  <w:style w:type="numbering" w:customStyle="1" w:styleId="NoList31131">
    <w:name w:val="No List31131"/>
    <w:next w:val="NoList"/>
    <w:uiPriority w:val="99"/>
    <w:semiHidden/>
    <w:rsid w:val="0098782F"/>
  </w:style>
  <w:style w:type="numbering" w:customStyle="1" w:styleId="NoList111131">
    <w:name w:val="No List111131"/>
    <w:next w:val="NoList"/>
    <w:uiPriority w:val="99"/>
    <w:semiHidden/>
    <w:unhideWhenUsed/>
    <w:rsid w:val="0098782F"/>
  </w:style>
  <w:style w:type="numbering" w:customStyle="1" w:styleId="12131">
    <w:name w:val="無清單12131"/>
    <w:next w:val="NoList"/>
    <w:uiPriority w:val="99"/>
    <w:semiHidden/>
    <w:unhideWhenUsed/>
    <w:rsid w:val="0098782F"/>
  </w:style>
  <w:style w:type="numbering" w:customStyle="1" w:styleId="111131">
    <w:name w:val="無清單111131"/>
    <w:next w:val="NoList"/>
    <w:uiPriority w:val="99"/>
    <w:semiHidden/>
    <w:unhideWhenUsed/>
    <w:rsid w:val="0098782F"/>
  </w:style>
  <w:style w:type="numbering" w:customStyle="1" w:styleId="NoList531">
    <w:name w:val="No List531"/>
    <w:next w:val="NoList"/>
    <w:uiPriority w:val="99"/>
    <w:semiHidden/>
    <w:unhideWhenUsed/>
    <w:rsid w:val="0098782F"/>
  </w:style>
  <w:style w:type="table" w:customStyle="1" w:styleId="TableGrid621">
    <w:name w:val="Table Grid6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8782F"/>
  </w:style>
  <w:style w:type="numbering" w:customStyle="1" w:styleId="12310">
    <w:name w:val="リストなし1231"/>
    <w:next w:val="NoList"/>
    <w:uiPriority w:val="99"/>
    <w:semiHidden/>
    <w:unhideWhenUsed/>
    <w:rsid w:val="0098782F"/>
  </w:style>
  <w:style w:type="table" w:customStyle="1" w:styleId="TableGrid1221">
    <w:name w:val="Table Grid12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8782F"/>
  </w:style>
  <w:style w:type="table" w:customStyle="1" w:styleId="3221">
    <w:name w:val="网格型3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8782F"/>
  </w:style>
  <w:style w:type="numbering" w:customStyle="1" w:styleId="NoList3231">
    <w:name w:val="No List3231"/>
    <w:next w:val="NoList"/>
    <w:uiPriority w:val="99"/>
    <w:semiHidden/>
    <w:rsid w:val="0098782F"/>
  </w:style>
  <w:style w:type="table" w:customStyle="1" w:styleId="TableGrid4221">
    <w:name w:val="Table Grid42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8782F"/>
  </w:style>
  <w:style w:type="numbering" w:customStyle="1" w:styleId="1331">
    <w:name w:val="無清單1331"/>
    <w:next w:val="NoList"/>
    <w:uiPriority w:val="99"/>
    <w:semiHidden/>
    <w:unhideWhenUsed/>
    <w:rsid w:val="0098782F"/>
  </w:style>
  <w:style w:type="numbering" w:customStyle="1" w:styleId="112310">
    <w:name w:val="無清單11231"/>
    <w:next w:val="NoList"/>
    <w:uiPriority w:val="99"/>
    <w:semiHidden/>
    <w:unhideWhenUsed/>
    <w:rsid w:val="0098782F"/>
  </w:style>
  <w:style w:type="table" w:customStyle="1" w:styleId="12214">
    <w:name w:val="表格格線12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8782F"/>
  </w:style>
  <w:style w:type="numbering" w:customStyle="1" w:styleId="NoList12221">
    <w:name w:val="No List12221"/>
    <w:next w:val="NoList"/>
    <w:uiPriority w:val="99"/>
    <w:semiHidden/>
    <w:unhideWhenUsed/>
    <w:rsid w:val="0098782F"/>
  </w:style>
  <w:style w:type="numbering" w:customStyle="1" w:styleId="112211">
    <w:name w:val="リストなし11221"/>
    <w:next w:val="NoList"/>
    <w:uiPriority w:val="99"/>
    <w:semiHidden/>
    <w:unhideWhenUsed/>
    <w:rsid w:val="0098782F"/>
  </w:style>
  <w:style w:type="numbering" w:customStyle="1" w:styleId="112212">
    <w:name w:val="无列表11221"/>
    <w:next w:val="NoList"/>
    <w:semiHidden/>
    <w:rsid w:val="0098782F"/>
  </w:style>
  <w:style w:type="numbering" w:customStyle="1" w:styleId="NoList21221">
    <w:name w:val="No List21221"/>
    <w:next w:val="NoList"/>
    <w:semiHidden/>
    <w:rsid w:val="0098782F"/>
  </w:style>
  <w:style w:type="numbering" w:customStyle="1" w:styleId="NoList31221">
    <w:name w:val="No List31221"/>
    <w:next w:val="NoList"/>
    <w:uiPriority w:val="99"/>
    <w:semiHidden/>
    <w:rsid w:val="0098782F"/>
  </w:style>
  <w:style w:type="numbering" w:customStyle="1" w:styleId="NoList111231">
    <w:name w:val="No List111231"/>
    <w:next w:val="NoList"/>
    <w:uiPriority w:val="99"/>
    <w:semiHidden/>
    <w:unhideWhenUsed/>
    <w:rsid w:val="0098782F"/>
  </w:style>
  <w:style w:type="numbering" w:customStyle="1" w:styleId="12221">
    <w:name w:val="無清單12221"/>
    <w:next w:val="NoList"/>
    <w:uiPriority w:val="99"/>
    <w:semiHidden/>
    <w:unhideWhenUsed/>
    <w:rsid w:val="0098782F"/>
  </w:style>
  <w:style w:type="numbering" w:customStyle="1" w:styleId="111221">
    <w:name w:val="無清單111221"/>
    <w:next w:val="NoList"/>
    <w:uiPriority w:val="99"/>
    <w:semiHidden/>
    <w:unhideWhenUsed/>
    <w:rsid w:val="0098782F"/>
  </w:style>
  <w:style w:type="paragraph" w:styleId="NoSpacing">
    <w:name w:val="No Spacing"/>
    <w:basedOn w:val="Normal"/>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8782F"/>
    <w:rPr>
      <w:smallCaps/>
      <w:color w:val="C0504D"/>
      <w:u w:val="single"/>
    </w:rPr>
  </w:style>
  <w:style w:type="paragraph" w:customStyle="1" w:styleId="36">
    <w:name w:val="修订3"/>
    <w:semiHidden/>
    <w:rsid w:val="0098782F"/>
    <w:rPr>
      <w:rFonts w:ascii="Times New Roman" w:eastAsia="Batang" w:hAnsi="Times New Roman"/>
      <w:lang w:val="en-GB" w:eastAsia="en-US"/>
    </w:rPr>
  </w:style>
  <w:style w:type="character" w:customStyle="1" w:styleId="NumberedListChar">
    <w:name w:val="Numbered List Char"/>
    <w:basedOn w:val="ListParagraphChar"/>
    <w:link w:val="NumberedList"/>
    <w:rsid w:val="0098782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Heading3"/>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8782F"/>
    <w:rPr>
      <w:rFonts w:ascii="Intel Clear" w:eastAsiaTheme="majorEastAsia" w:hAnsi="Intel Clear" w:cs="Intel Clear"/>
      <w:sz w:val="28"/>
      <w:lang w:val="en-GB" w:eastAsia="en-GB"/>
    </w:rPr>
  </w:style>
  <w:style w:type="character" w:customStyle="1" w:styleId="1b">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8782F"/>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8782F"/>
    <w:rPr>
      <w:rFonts w:ascii="Times New Roman" w:hAnsi="Times New Roman" w:cs="Times New Roman" w:hint="default"/>
      <w:i/>
      <w:iCs/>
    </w:rPr>
  </w:style>
  <w:style w:type="character" w:styleId="IntenseEmphasis">
    <w:name w:val="Intense Emphasis"/>
    <w:uiPriority w:val="21"/>
    <w:qFormat/>
    <w:rsid w:val="0098782F"/>
    <w:rPr>
      <w:b/>
      <w:bCs w:val="0"/>
      <w:i/>
      <w:iCs w:val="0"/>
      <w:color w:val="4F81BD"/>
    </w:rPr>
  </w:style>
  <w:style w:type="character" w:styleId="IntenseReference">
    <w:name w:val="Intense Reference"/>
    <w:qFormat/>
    <w:rsid w:val="0098782F"/>
    <w:rPr>
      <w:b/>
      <w:bCs w:val="0"/>
      <w:smallCaps/>
      <w:color w:val="C0504D"/>
      <w:spacing w:val="5"/>
      <w:u w:val="single"/>
    </w:rPr>
  </w:style>
  <w:style w:type="paragraph" w:customStyle="1" w:styleId="Header-3gppTdoc">
    <w:name w:val="Header-3gpp Tdoc"/>
    <w:basedOn w:val="Header"/>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8782F"/>
    <w:rPr>
      <w:rFonts w:ascii="Arial" w:eastAsia="MS Mincho" w:hAnsi="Arial" w:cs="Arial"/>
      <w:b/>
      <w:sz w:val="24"/>
      <w:szCs w:val="24"/>
      <w:lang w:val="en-US" w:eastAsia="en-GB"/>
    </w:rPr>
  </w:style>
  <w:style w:type="character" w:customStyle="1" w:styleId="Char2">
    <w:name w:val="明显引用 Char2"/>
    <w:basedOn w:val="DefaultParagraphFont"/>
    <w:uiPriority w:val="30"/>
    <w:rsid w:val="0098782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8782F"/>
  </w:style>
  <w:style w:type="table" w:customStyle="1" w:styleId="5">
    <w:name w:val="网格型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8782F"/>
  </w:style>
  <w:style w:type="numbering" w:customStyle="1" w:styleId="13121">
    <w:name w:val="无列表1312"/>
    <w:next w:val="NoList"/>
    <w:semiHidden/>
    <w:rsid w:val="0098782F"/>
  </w:style>
  <w:style w:type="numbering" w:customStyle="1" w:styleId="NoList4112">
    <w:name w:val="No List4112"/>
    <w:next w:val="NoList"/>
    <w:uiPriority w:val="99"/>
    <w:semiHidden/>
    <w:unhideWhenUsed/>
    <w:rsid w:val="0098782F"/>
  </w:style>
  <w:style w:type="numbering" w:customStyle="1" w:styleId="2212">
    <w:name w:val="无列表2212"/>
    <w:next w:val="NoList"/>
    <w:uiPriority w:val="99"/>
    <w:semiHidden/>
    <w:unhideWhenUsed/>
    <w:rsid w:val="0098782F"/>
  </w:style>
  <w:style w:type="numbering" w:customStyle="1" w:styleId="NoList121112">
    <w:name w:val="No List121112"/>
    <w:next w:val="NoList"/>
    <w:uiPriority w:val="99"/>
    <w:semiHidden/>
    <w:unhideWhenUsed/>
    <w:rsid w:val="0098782F"/>
  </w:style>
  <w:style w:type="numbering" w:customStyle="1" w:styleId="1111121">
    <w:name w:val="リストなし111112"/>
    <w:next w:val="NoList"/>
    <w:uiPriority w:val="99"/>
    <w:semiHidden/>
    <w:unhideWhenUsed/>
    <w:rsid w:val="0098782F"/>
  </w:style>
  <w:style w:type="numbering" w:customStyle="1" w:styleId="1111122">
    <w:name w:val="无列表111112"/>
    <w:next w:val="NoList"/>
    <w:semiHidden/>
    <w:rsid w:val="0098782F"/>
  </w:style>
  <w:style w:type="numbering" w:customStyle="1" w:styleId="NoList211112">
    <w:name w:val="No List211112"/>
    <w:next w:val="NoList"/>
    <w:semiHidden/>
    <w:rsid w:val="0098782F"/>
  </w:style>
  <w:style w:type="numbering" w:customStyle="1" w:styleId="NoList311112">
    <w:name w:val="No List311112"/>
    <w:next w:val="NoList"/>
    <w:uiPriority w:val="99"/>
    <w:semiHidden/>
    <w:rsid w:val="0098782F"/>
  </w:style>
  <w:style w:type="numbering" w:customStyle="1" w:styleId="NoList1111112">
    <w:name w:val="No List1111112"/>
    <w:next w:val="NoList"/>
    <w:uiPriority w:val="99"/>
    <w:semiHidden/>
    <w:unhideWhenUsed/>
    <w:rsid w:val="0098782F"/>
  </w:style>
  <w:style w:type="numbering" w:customStyle="1" w:styleId="1211120">
    <w:name w:val="無清單121112"/>
    <w:next w:val="NoList"/>
    <w:uiPriority w:val="99"/>
    <w:semiHidden/>
    <w:unhideWhenUsed/>
    <w:rsid w:val="0098782F"/>
  </w:style>
  <w:style w:type="numbering" w:customStyle="1" w:styleId="11111120">
    <w:name w:val="無清單1111112"/>
    <w:next w:val="NoList"/>
    <w:uiPriority w:val="99"/>
    <w:semiHidden/>
    <w:unhideWhenUsed/>
    <w:rsid w:val="0098782F"/>
  </w:style>
  <w:style w:type="numbering" w:customStyle="1" w:styleId="NoList13112">
    <w:name w:val="No List13112"/>
    <w:next w:val="NoList"/>
    <w:uiPriority w:val="99"/>
    <w:semiHidden/>
    <w:unhideWhenUsed/>
    <w:rsid w:val="0098782F"/>
  </w:style>
  <w:style w:type="numbering" w:customStyle="1" w:styleId="121121">
    <w:name w:val="リストなし12112"/>
    <w:next w:val="NoList"/>
    <w:uiPriority w:val="99"/>
    <w:semiHidden/>
    <w:unhideWhenUsed/>
    <w:rsid w:val="0098782F"/>
  </w:style>
  <w:style w:type="numbering" w:customStyle="1" w:styleId="121122">
    <w:name w:val="无列表12112"/>
    <w:next w:val="NoList"/>
    <w:semiHidden/>
    <w:rsid w:val="0098782F"/>
  </w:style>
  <w:style w:type="numbering" w:customStyle="1" w:styleId="NoList22112">
    <w:name w:val="No List22112"/>
    <w:next w:val="NoList"/>
    <w:semiHidden/>
    <w:rsid w:val="0098782F"/>
  </w:style>
  <w:style w:type="numbering" w:customStyle="1" w:styleId="NoList32112">
    <w:name w:val="No List32112"/>
    <w:next w:val="NoList"/>
    <w:uiPriority w:val="99"/>
    <w:semiHidden/>
    <w:rsid w:val="0098782F"/>
  </w:style>
  <w:style w:type="numbering" w:customStyle="1" w:styleId="NoList112112">
    <w:name w:val="No List112112"/>
    <w:next w:val="NoList"/>
    <w:uiPriority w:val="99"/>
    <w:semiHidden/>
    <w:unhideWhenUsed/>
    <w:rsid w:val="0098782F"/>
  </w:style>
  <w:style w:type="numbering" w:customStyle="1" w:styleId="131120">
    <w:name w:val="無清單13112"/>
    <w:next w:val="NoList"/>
    <w:uiPriority w:val="99"/>
    <w:semiHidden/>
    <w:unhideWhenUsed/>
    <w:rsid w:val="0098782F"/>
  </w:style>
  <w:style w:type="numbering" w:customStyle="1" w:styleId="1121120">
    <w:name w:val="無清單112112"/>
    <w:next w:val="NoList"/>
    <w:uiPriority w:val="99"/>
    <w:semiHidden/>
    <w:unhideWhenUsed/>
    <w:rsid w:val="0098782F"/>
  </w:style>
  <w:style w:type="numbering" w:customStyle="1" w:styleId="21112">
    <w:name w:val="无列表21112"/>
    <w:next w:val="NoList"/>
    <w:uiPriority w:val="99"/>
    <w:semiHidden/>
    <w:unhideWhenUsed/>
    <w:rsid w:val="0098782F"/>
  </w:style>
  <w:style w:type="numbering" w:customStyle="1" w:styleId="NoList122112">
    <w:name w:val="No List122112"/>
    <w:next w:val="NoList"/>
    <w:uiPriority w:val="99"/>
    <w:semiHidden/>
    <w:unhideWhenUsed/>
    <w:rsid w:val="0098782F"/>
  </w:style>
  <w:style w:type="numbering" w:customStyle="1" w:styleId="1121121">
    <w:name w:val="リストなし112112"/>
    <w:next w:val="NoList"/>
    <w:uiPriority w:val="99"/>
    <w:semiHidden/>
    <w:unhideWhenUsed/>
    <w:rsid w:val="0098782F"/>
  </w:style>
  <w:style w:type="numbering" w:customStyle="1" w:styleId="1121122">
    <w:name w:val="无列表112112"/>
    <w:next w:val="NoList"/>
    <w:semiHidden/>
    <w:rsid w:val="0098782F"/>
  </w:style>
  <w:style w:type="numbering" w:customStyle="1" w:styleId="NoList212112">
    <w:name w:val="No List212112"/>
    <w:next w:val="NoList"/>
    <w:semiHidden/>
    <w:rsid w:val="0098782F"/>
  </w:style>
  <w:style w:type="numbering" w:customStyle="1" w:styleId="NoList312112">
    <w:name w:val="No List312112"/>
    <w:next w:val="NoList"/>
    <w:uiPriority w:val="99"/>
    <w:semiHidden/>
    <w:rsid w:val="0098782F"/>
  </w:style>
  <w:style w:type="numbering" w:customStyle="1" w:styleId="NoList1112112">
    <w:name w:val="No List1112112"/>
    <w:next w:val="NoList"/>
    <w:uiPriority w:val="99"/>
    <w:semiHidden/>
    <w:unhideWhenUsed/>
    <w:rsid w:val="0098782F"/>
  </w:style>
  <w:style w:type="numbering" w:customStyle="1" w:styleId="122112">
    <w:name w:val="無清單122112"/>
    <w:next w:val="NoList"/>
    <w:uiPriority w:val="99"/>
    <w:semiHidden/>
    <w:unhideWhenUsed/>
    <w:rsid w:val="0098782F"/>
  </w:style>
  <w:style w:type="numbering" w:customStyle="1" w:styleId="1112112">
    <w:name w:val="無清單1112112"/>
    <w:next w:val="NoList"/>
    <w:uiPriority w:val="99"/>
    <w:semiHidden/>
    <w:unhideWhenUsed/>
    <w:rsid w:val="0098782F"/>
  </w:style>
  <w:style w:type="numbering" w:customStyle="1" w:styleId="12222">
    <w:name w:val="无列表1222"/>
    <w:next w:val="NoList"/>
    <w:semiHidden/>
    <w:rsid w:val="0098782F"/>
  </w:style>
  <w:style w:type="table" w:customStyle="1" w:styleId="TableGrid1122">
    <w:name w:val="Table Grid1122"/>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E32582"/>
  </w:style>
  <w:style w:type="numbering" w:customStyle="1" w:styleId="11111111">
    <w:name w:val="リストなし1111111"/>
    <w:next w:val="NoList"/>
    <w:uiPriority w:val="99"/>
    <w:semiHidden/>
    <w:unhideWhenUsed/>
    <w:rsid w:val="00E32582"/>
  </w:style>
  <w:style w:type="numbering" w:customStyle="1" w:styleId="11111112">
    <w:name w:val="无列表1111111"/>
    <w:next w:val="NoList"/>
    <w:semiHidden/>
    <w:rsid w:val="00E32582"/>
  </w:style>
  <w:style w:type="numbering" w:customStyle="1" w:styleId="NoList2111111">
    <w:name w:val="No List2111111"/>
    <w:next w:val="NoList"/>
    <w:semiHidden/>
    <w:rsid w:val="00E32582"/>
  </w:style>
  <w:style w:type="numbering" w:customStyle="1" w:styleId="NoList3111111">
    <w:name w:val="No List3111111"/>
    <w:next w:val="NoList"/>
    <w:uiPriority w:val="99"/>
    <w:semiHidden/>
    <w:rsid w:val="00E32582"/>
  </w:style>
  <w:style w:type="numbering" w:customStyle="1" w:styleId="NoList11111111">
    <w:name w:val="No List11111111"/>
    <w:next w:val="NoList"/>
    <w:uiPriority w:val="99"/>
    <w:semiHidden/>
    <w:unhideWhenUsed/>
    <w:rsid w:val="00E32582"/>
  </w:style>
  <w:style w:type="numbering" w:customStyle="1" w:styleId="1211111">
    <w:name w:val="無清單1211111"/>
    <w:next w:val="NoList"/>
    <w:uiPriority w:val="99"/>
    <w:semiHidden/>
    <w:unhideWhenUsed/>
    <w:rsid w:val="00E32582"/>
  </w:style>
  <w:style w:type="numbering" w:customStyle="1" w:styleId="111111110">
    <w:name w:val="無清單11111111"/>
    <w:next w:val="NoList"/>
    <w:uiPriority w:val="99"/>
    <w:semiHidden/>
    <w:unhideWhenUsed/>
    <w:rsid w:val="00E32582"/>
  </w:style>
  <w:style w:type="numbering" w:customStyle="1" w:styleId="1211110">
    <w:name w:val="无列表121111"/>
    <w:next w:val="NoList"/>
    <w:semiHidden/>
    <w:rsid w:val="00E32582"/>
  </w:style>
  <w:style w:type="numbering" w:customStyle="1" w:styleId="211111">
    <w:name w:val="无列表211111"/>
    <w:next w:val="NoList"/>
    <w:uiPriority w:val="99"/>
    <w:semiHidden/>
    <w:unhideWhenUsed/>
    <w:rsid w:val="00E32582"/>
  </w:style>
  <w:style w:type="character" w:customStyle="1" w:styleId="Char3">
    <w:name w:val="明显引用 Char3"/>
    <w:basedOn w:val="DefaultParagraphFont"/>
    <w:uiPriority w:val="30"/>
    <w:rsid w:val="00E3258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E32582"/>
  </w:style>
  <w:style w:type="numbering" w:customStyle="1" w:styleId="161">
    <w:name w:val="リストなし16"/>
    <w:next w:val="NoList"/>
    <w:uiPriority w:val="99"/>
    <w:semiHidden/>
    <w:unhideWhenUsed/>
    <w:rsid w:val="00E32582"/>
  </w:style>
  <w:style w:type="table" w:customStyle="1" w:styleId="TableGrid16">
    <w:name w:val="Table Grid16"/>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E32582"/>
  </w:style>
  <w:style w:type="table" w:customStyle="1" w:styleId="360">
    <w:name w:val="网格型36"/>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E32582"/>
  </w:style>
  <w:style w:type="numbering" w:customStyle="1" w:styleId="NoList36">
    <w:name w:val="No List36"/>
    <w:next w:val="NoList"/>
    <w:uiPriority w:val="99"/>
    <w:semiHidden/>
    <w:rsid w:val="00E32582"/>
  </w:style>
  <w:style w:type="table" w:customStyle="1" w:styleId="TableGrid46">
    <w:name w:val="Table Grid46"/>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E32582"/>
  </w:style>
  <w:style w:type="numbering" w:customStyle="1" w:styleId="170">
    <w:name w:val="無清單17"/>
    <w:next w:val="NoList"/>
    <w:uiPriority w:val="99"/>
    <w:semiHidden/>
    <w:unhideWhenUsed/>
    <w:rsid w:val="00E32582"/>
  </w:style>
  <w:style w:type="numbering" w:customStyle="1" w:styleId="1160">
    <w:name w:val="無清單116"/>
    <w:next w:val="NoList"/>
    <w:uiPriority w:val="99"/>
    <w:semiHidden/>
    <w:unhideWhenUsed/>
    <w:rsid w:val="00E32582"/>
  </w:style>
  <w:style w:type="table" w:customStyle="1" w:styleId="163">
    <w:name w:val="表格格線16"/>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E32582"/>
  </w:style>
  <w:style w:type="numbering" w:customStyle="1" w:styleId="25">
    <w:name w:val="无列表25"/>
    <w:next w:val="NoList"/>
    <w:uiPriority w:val="99"/>
    <w:semiHidden/>
    <w:unhideWhenUsed/>
    <w:rsid w:val="00E32582"/>
  </w:style>
  <w:style w:type="numbering" w:customStyle="1" w:styleId="NoList126">
    <w:name w:val="No List126"/>
    <w:next w:val="NoList"/>
    <w:uiPriority w:val="99"/>
    <w:semiHidden/>
    <w:unhideWhenUsed/>
    <w:rsid w:val="00E32582"/>
  </w:style>
  <w:style w:type="numbering" w:customStyle="1" w:styleId="1161">
    <w:name w:val="リストなし116"/>
    <w:next w:val="NoList"/>
    <w:uiPriority w:val="99"/>
    <w:semiHidden/>
    <w:unhideWhenUsed/>
    <w:rsid w:val="00E32582"/>
  </w:style>
  <w:style w:type="numbering" w:customStyle="1" w:styleId="1162">
    <w:name w:val="无列表116"/>
    <w:next w:val="NoList"/>
    <w:semiHidden/>
    <w:rsid w:val="00E32582"/>
  </w:style>
  <w:style w:type="numbering" w:customStyle="1" w:styleId="NoList216">
    <w:name w:val="No List216"/>
    <w:next w:val="NoList"/>
    <w:semiHidden/>
    <w:rsid w:val="00E32582"/>
  </w:style>
  <w:style w:type="numbering" w:customStyle="1" w:styleId="NoList316">
    <w:name w:val="No List316"/>
    <w:next w:val="NoList"/>
    <w:uiPriority w:val="99"/>
    <w:semiHidden/>
    <w:rsid w:val="00E32582"/>
  </w:style>
  <w:style w:type="numbering" w:customStyle="1" w:styleId="1260">
    <w:name w:val="無清單126"/>
    <w:next w:val="NoList"/>
    <w:uiPriority w:val="99"/>
    <w:semiHidden/>
    <w:unhideWhenUsed/>
    <w:rsid w:val="00E32582"/>
  </w:style>
  <w:style w:type="numbering" w:customStyle="1" w:styleId="1116">
    <w:name w:val="無清單1116"/>
    <w:next w:val="NoList"/>
    <w:uiPriority w:val="99"/>
    <w:semiHidden/>
    <w:unhideWhenUsed/>
    <w:rsid w:val="00E32582"/>
  </w:style>
  <w:style w:type="table" w:customStyle="1" w:styleId="TableGrid115">
    <w:name w:val="Table Grid115"/>
    <w:basedOn w:val="TableNormal"/>
    <w:next w:val="TableGrid"/>
    <w:uiPriority w:val="39"/>
    <w:rsid w:val="00E325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32582"/>
  </w:style>
  <w:style w:type="numbering" w:customStyle="1" w:styleId="NoList1125">
    <w:name w:val="No List1125"/>
    <w:next w:val="NoList"/>
    <w:uiPriority w:val="99"/>
    <w:semiHidden/>
    <w:unhideWhenUsed/>
    <w:rsid w:val="00E32582"/>
  </w:style>
  <w:style w:type="table" w:customStyle="1" w:styleId="TableGrid54">
    <w:name w:val="Table Grid54"/>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32582"/>
  </w:style>
  <w:style w:type="numbering" w:customStyle="1" w:styleId="11150">
    <w:name w:val="リストなし1115"/>
    <w:next w:val="NoList"/>
    <w:uiPriority w:val="99"/>
    <w:semiHidden/>
    <w:unhideWhenUsed/>
    <w:rsid w:val="00E32582"/>
  </w:style>
  <w:style w:type="numbering" w:customStyle="1" w:styleId="11151">
    <w:name w:val="无列表1115"/>
    <w:next w:val="NoList"/>
    <w:semiHidden/>
    <w:rsid w:val="00E32582"/>
  </w:style>
  <w:style w:type="numbering" w:customStyle="1" w:styleId="NoList2115">
    <w:name w:val="No List2115"/>
    <w:next w:val="NoList"/>
    <w:semiHidden/>
    <w:rsid w:val="00E32582"/>
  </w:style>
  <w:style w:type="numbering" w:customStyle="1" w:styleId="NoList3115">
    <w:name w:val="No List3115"/>
    <w:next w:val="NoList"/>
    <w:uiPriority w:val="99"/>
    <w:semiHidden/>
    <w:rsid w:val="00E32582"/>
  </w:style>
  <w:style w:type="numbering" w:customStyle="1" w:styleId="NoList11115">
    <w:name w:val="No List11115"/>
    <w:next w:val="NoList"/>
    <w:uiPriority w:val="99"/>
    <w:semiHidden/>
    <w:unhideWhenUsed/>
    <w:rsid w:val="00E32582"/>
  </w:style>
  <w:style w:type="numbering" w:customStyle="1" w:styleId="1215">
    <w:name w:val="無清單1215"/>
    <w:next w:val="NoList"/>
    <w:uiPriority w:val="99"/>
    <w:semiHidden/>
    <w:unhideWhenUsed/>
    <w:rsid w:val="00E32582"/>
  </w:style>
  <w:style w:type="numbering" w:customStyle="1" w:styleId="111150">
    <w:name w:val="無清單11115"/>
    <w:next w:val="NoList"/>
    <w:uiPriority w:val="99"/>
    <w:semiHidden/>
    <w:unhideWhenUsed/>
    <w:rsid w:val="00E32582"/>
  </w:style>
  <w:style w:type="numbering" w:customStyle="1" w:styleId="NoList55">
    <w:name w:val="No List55"/>
    <w:next w:val="NoList"/>
    <w:uiPriority w:val="99"/>
    <w:semiHidden/>
    <w:unhideWhenUsed/>
    <w:rsid w:val="00E32582"/>
  </w:style>
  <w:style w:type="table" w:customStyle="1" w:styleId="TableGrid64">
    <w:name w:val="Table Grid64"/>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E32582"/>
  </w:style>
  <w:style w:type="numbering" w:customStyle="1" w:styleId="1250">
    <w:name w:val="リストなし125"/>
    <w:next w:val="NoList"/>
    <w:uiPriority w:val="99"/>
    <w:semiHidden/>
    <w:unhideWhenUsed/>
    <w:rsid w:val="00E32582"/>
  </w:style>
  <w:style w:type="table" w:customStyle="1" w:styleId="TableGrid124">
    <w:name w:val="Table Grid124"/>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E32582"/>
  </w:style>
  <w:style w:type="table" w:customStyle="1" w:styleId="324">
    <w:name w:val="网格型324"/>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E32582"/>
  </w:style>
  <w:style w:type="numbering" w:customStyle="1" w:styleId="NoList325">
    <w:name w:val="No List325"/>
    <w:next w:val="NoList"/>
    <w:uiPriority w:val="99"/>
    <w:semiHidden/>
    <w:rsid w:val="00E32582"/>
  </w:style>
  <w:style w:type="table" w:customStyle="1" w:styleId="TableGrid424">
    <w:name w:val="Table Grid424"/>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E32582"/>
  </w:style>
  <w:style w:type="numbering" w:customStyle="1" w:styleId="1125">
    <w:name w:val="無清單1125"/>
    <w:next w:val="NoList"/>
    <w:uiPriority w:val="99"/>
    <w:semiHidden/>
    <w:unhideWhenUsed/>
    <w:rsid w:val="00E32582"/>
  </w:style>
  <w:style w:type="table" w:customStyle="1" w:styleId="1243">
    <w:name w:val="表格格線124"/>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E32582"/>
  </w:style>
  <w:style w:type="numbering" w:customStyle="1" w:styleId="NoList1224">
    <w:name w:val="No List1224"/>
    <w:next w:val="NoList"/>
    <w:uiPriority w:val="99"/>
    <w:semiHidden/>
    <w:unhideWhenUsed/>
    <w:rsid w:val="00E32582"/>
  </w:style>
  <w:style w:type="numbering" w:customStyle="1" w:styleId="11240">
    <w:name w:val="リストなし1124"/>
    <w:next w:val="NoList"/>
    <w:uiPriority w:val="99"/>
    <w:semiHidden/>
    <w:unhideWhenUsed/>
    <w:rsid w:val="00E32582"/>
  </w:style>
  <w:style w:type="numbering" w:customStyle="1" w:styleId="11241">
    <w:name w:val="无列表1124"/>
    <w:next w:val="NoList"/>
    <w:semiHidden/>
    <w:rsid w:val="00E32582"/>
  </w:style>
  <w:style w:type="numbering" w:customStyle="1" w:styleId="NoList2124">
    <w:name w:val="No List2124"/>
    <w:next w:val="NoList"/>
    <w:semiHidden/>
    <w:rsid w:val="00E32582"/>
  </w:style>
  <w:style w:type="numbering" w:customStyle="1" w:styleId="NoList3124">
    <w:name w:val="No List3124"/>
    <w:next w:val="NoList"/>
    <w:uiPriority w:val="99"/>
    <w:semiHidden/>
    <w:rsid w:val="00E32582"/>
  </w:style>
  <w:style w:type="numbering" w:customStyle="1" w:styleId="NoList11125">
    <w:name w:val="No List11125"/>
    <w:next w:val="NoList"/>
    <w:uiPriority w:val="99"/>
    <w:semiHidden/>
    <w:unhideWhenUsed/>
    <w:rsid w:val="00E32582"/>
  </w:style>
  <w:style w:type="numbering" w:customStyle="1" w:styleId="12240">
    <w:name w:val="無清單1224"/>
    <w:next w:val="NoList"/>
    <w:uiPriority w:val="99"/>
    <w:semiHidden/>
    <w:unhideWhenUsed/>
    <w:rsid w:val="00E32582"/>
  </w:style>
  <w:style w:type="numbering" w:customStyle="1" w:styleId="111240">
    <w:name w:val="無清單11124"/>
    <w:next w:val="NoList"/>
    <w:uiPriority w:val="99"/>
    <w:semiHidden/>
    <w:unhideWhenUsed/>
    <w:rsid w:val="00E32582"/>
  </w:style>
  <w:style w:type="table" w:customStyle="1" w:styleId="TableGrid1113">
    <w:name w:val="Table Grid1113"/>
    <w:basedOn w:val="TableNormal"/>
    <w:next w:val="TableGrid"/>
    <w:uiPriority w:val="39"/>
    <w:rsid w:val="00E325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E32582"/>
  </w:style>
  <w:style w:type="numbering" w:customStyle="1" w:styleId="NoList1133">
    <w:name w:val="No List1133"/>
    <w:next w:val="NoList"/>
    <w:uiPriority w:val="99"/>
    <w:semiHidden/>
    <w:unhideWhenUsed/>
    <w:rsid w:val="00E32582"/>
  </w:style>
  <w:style w:type="numbering" w:customStyle="1" w:styleId="NoList413">
    <w:name w:val="No List413"/>
    <w:next w:val="NoList"/>
    <w:uiPriority w:val="99"/>
    <w:semiHidden/>
    <w:unhideWhenUsed/>
    <w:rsid w:val="00E32582"/>
  </w:style>
  <w:style w:type="table" w:customStyle="1" w:styleId="TableGrid1123">
    <w:name w:val="Table Grid1123"/>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E32582"/>
  </w:style>
  <w:style w:type="numbering" w:customStyle="1" w:styleId="NoList12113">
    <w:name w:val="No List12113"/>
    <w:next w:val="NoList"/>
    <w:uiPriority w:val="99"/>
    <w:semiHidden/>
    <w:unhideWhenUsed/>
    <w:rsid w:val="00E32582"/>
  </w:style>
  <w:style w:type="numbering" w:customStyle="1" w:styleId="111130">
    <w:name w:val="リストなし11113"/>
    <w:next w:val="NoList"/>
    <w:uiPriority w:val="99"/>
    <w:semiHidden/>
    <w:unhideWhenUsed/>
    <w:rsid w:val="00E32582"/>
  </w:style>
  <w:style w:type="numbering" w:customStyle="1" w:styleId="111132">
    <w:name w:val="无列表11113"/>
    <w:next w:val="NoList"/>
    <w:semiHidden/>
    <w:rsid w:val="00E32582"/>
  </w:style>
  <w:style w:type="numbering" w:customStyle="1" w:styleId="NoList21113">
    <w:name w:val="No List21113"/>
    <w:next w:val="NoList"/>
    <w:semiHidden/>
    <w:rsid w:val="00E32582"/>
  </w:style>
  <w:style w:type="numbering" w:customStyle="1" w:styleId="NoList31113">
    <w:name w:val="No List31113"/>
    <w:next w:val="NoList"/>
    <w:uiPriority w:val="99"/>
    <w:semiHidden/>
    <w:rsid w:val="00E32582"/>
  </w:style>
  <w:style w:type="numbering" w:customStyle="1" w:styleId="NoList111113">
    <w:name w:val="No List111113"/>
    <w:next w:val="NoList"/>
    <w:uiPriority w:val="99"/>
    <w:semiHidden/>
    <w:unhideWhenUsed/>
    <w:rsid w:val="00E32582"/>
  </w:style>
  <w:style w:type="numbering" w:customStyle="1" w:styleId="121130">
    <w:name w:val="無清單12113"/>
    <w:next w:val="NoList"/>
    <w:uiPriority w:val="99"/>
    <w:semiHidden/>
    <w:unhideWhenUsed/>
    <w:rsid w:val="00E32582"/>
  </w:style>
  <w:style w:type="numbering" w:customStyle="1" w:styleId="111113">
    <w:name w:val="無清單111113"/>
    <w:next w:val="NoList"/>
    <w:uiPriority w:val="99"/>
    <w:semiHidden/>
    <w:unhideWhenUsed/>
    <w:rsid w:val="00E32582"/>
  </w:style>
  <w:style w:type="numbering" w:customStyle="1" w:styleId="NoList1313">
    <w:name w:val="No List1313"/>
    <w:next w:val="NoList"/>
    <w:uiPriority w:val="99"/>
    <w:semiHidden/>
    <w:unhideWhenUsed/>
    <w:rsid w:val="00E32582"/>
  </w:style>
  <w:style w:type="numbering" w:customStyle="1" w:styleId="12132">
    <w:name w:val="リストなし1213"/>
    <w:next w:val="NoList"/>
    <w:uiPriority w:val="99"/>
    <w:semiHidden/>
    <w:unhideWhenUsed/>
    <w:rsid w:val="00E32582"/>
  </w:style>
  <w:style w:type="numbering" w:customStyle="1" w:styleId="12133">
    <w:name w:val="无列表1213"/>
    <w:next w:val="NoList"/>
    <w:semiHidden/>
    <w:rsid w:val="00E32582"/>
  </w:style>
  <w:style w:type="numbering" w:customStyle="1" w:styleId="NoList2213">
    <w:name w:val="No List2213"/>
    <w:next w:val="NoList"/>
    <w:semiHidden/>
    <w:rsid w:val="00E32582"/>
  </w:style>
  <w:style w:type="numbering" w:customStyle="1" w:styleId="NoList3213">
    <w:name w:val="No List3213"/>
    <w:next w:val="NoList"/>
    <w:uiPriority w:val="99"/>
    <w:semiHidden/>
    <w:rsid w:val="00E32582"/>
  </w:style>
  <w:style w:type="numbering" w:customStyle="1" w:styleId="NoList11213">
    <w:name w:val="No List11213"/>
    <w:next w:val="NoList"/>
    <w:uiPriority w:val="99"/>
    <w:semiHidden/>
    <w:unhideWhenUsed/>
    <w:rsid w:val="00E32582"/>
  </w:style>
  <w:style w:type="numbering" w:customStyle="1" w:styleId="13130">
    <w:name w:val="無清單1313"/>
    <w:next w:val="NoList"/>
    <w:uiPriority w:val="99"/>
    <w:semiHidden/>
    <w:unhideWhenUsed/>
    <w:rsid w:val="00E32582"/>
  </w:style>
  <w:style w:type="numbering" w:customStyle="1" w:styleId="112130">
    <w:name w:val="無清單11213"/>
    <w:next w:val="NoList"/>
    <w:uiPriority w:val="99"/>
    <w:semiHidden/>
    <w:unhideWhenUsed/>
    <w:rsid w:val="00E32582"/>
  </w:style>
  <w:style w:type="numbering" w:customStyle="1" w:styleId="2113">
    <w:name w:val="无列表2113"/>
    <w:next w:val="NoList"/>
    <w:uiPriority w:val="99"/>
    <w:semiHidden/>
    <w:unhideWhenUsed/>
    <w:rsid w:val="00E32582"/>
  </w:style>
  <w:style w:type="numbering" w:customStyle="1" w:styleId="NoList12213">
    <w:name w:val="No List12213"/>
    <w:next w:val="NoList"/>
    <w:uiPriority w:val="99"/>
    <w:semiHidden/>
    <w:unhideWhenUsed/>
    <w:rsid w:val="00E32582"/>
  </w:style>
  <w:style w:type="numbering" w:customStyle="1" w:styleId="112131">
    <w:name w:val="リストなし11213"/>
    <w:next w:val="NoList"/>
    <w:uiPriority w:val="99"/>
    <w:semiHidden/>
    <w:unhideWhenUsed/>
    <w:rsid w:val="00E32582"/>
  </w:style>
  <w:style w:type="numbering" w:customStyle="1" w:styleId="112132">
    <w:name w:val="无列表11213"/>
    <w:next w:val="NoList"/>
    <w:semiHidden/>
    <w:rsid w:val="00E32582"/>
  </w:style>
  <w:style w:type="numbering" w:customStyle="1" w:styleId="NoList21213">
    <w:name w:val="No List21213"/>
    <w:next w:val="NoList"/>
    <w:semiHidden/>
    <w:rsid w:val="00E32582"/>
  </w:style>
  <w:style w:type="numbering" w:customStyle="1" w:styleId="NoList31213">
    <w:name w:val="No List31213"/>
    <w:next w:val="NoList"/>
    <w:uiPriority w:val="99"/>
    <w:semiHidden/>
    <w:rsid w:val="00E32582"/>
  </w:style>
  <w:style w:type="numbering" w:customStyle="1" w:styleId="NoList111213">
    <w:name w:val="No List111213"/>
    <w:next w:val="NoList"/>
    <w:uiPriority w:val="99"/>
    <w:semiHidden/>
    <w:unhideWhenUsed/>
    <w:rsid w:val="00E32582"/>
  </w:style>
  <w:style w:type="numbering" w:customStyle="1" w:styleId="122130">
    <w:name w:val="無清單12213"/>
    <w:next w:val="NoList"/>
    <w:uiPriority w:val="99"/>
    <w:semiHidden/>
    <w:unhideWhenUsed/>
    <w:rsid w:val="00E32582"/>
  </w:style>
  <w:style w:type="numbering" w:customStyle="1" w:styleId="1112130">
    <w:name w:val="無清單111213"/>
    <w:next w:val="NoList"/>
    <w:uiPriority w:val="99"/>
    <w:semiHidden/>
    <w:unhideWhenUsed/>
    <w:rsid w:val="00E32582"/>
  </w:style>
  <w:style w:type="table" w:customStyle="1" w:styleId="TableGrid11211">
    <w:name w:val="Table Grid11211"/>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32582"/>
  </w:style>
  <w:style w:type="table" w:customStyle="1" w:styleId="TableGrid91">
    <w:name w:val="Table Grid91"/>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E32582"/>
  </w:style>
  <w:style w:type="numbering" w:customStyle="1" w:styleId="1511">
    <w:name w:val="リストなし151"/>
    <w:next w:val="NoList"/>
    <w:uiPriority w:val="99"/>
    <w:semiHidden/>
    <w:unhideWhenUsed/>
    <w:rsid w:val="00E32582"/>
  </w:style>
  <w:style w:type="table" w:customStyle="1" w:styleId="TableGrid151">
    <w:name w:val="Table Grid151"/>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E32582"/>
  </w:style>
  <w:style w:type="table" w:customStyle="1" w:styleId="351">
    <w:name w:val="网格型35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E32582"/>
  </w:style>
  <w:style w:type="numbering" w:customStyle="1" w:styleId="NoList351">
    <w:name w:val="No List351"/>
    <w:next w:val="NoList"/>
    <w:uiPriority w:val="99"/>
    <w:semiHidden/>
    <w:rsid w:val="00E32582"/>
  </w:style>
  <w:style w:type="table" w:customStyle="1" w:styleId="TableGrid451">
    <w:name w:val="Table Grid451"/>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E32582"/>
  </w:style>
  <w:style w:type="numbering" w:customStyle="1" w:styleId="1610">
    <w:name w:val="無清單161"/>
    <w:next w:val="NoList"/>
    <w:uiPriority w:val="99"/>
    <w:semiHidden/>
    <w:unhideWhenUsed/>
    <w:rsid w:val="00E32582"/>
  </w:style>
  <w:style w:type="numbering" w:customStyle="1" w:styleId="11510">
    <w:name w:val="無清單1151"/>
    <w:next w:val="NoList"/>
    <w:uiPriority w:val="99"/>
    <w:semiHidden/>
    <w:unhideWhenUsed/>
    <w:rsid w:val="00E32582"/>
  </w:style>
  <w:style w:type="table" w:customStyle="1" w:styleId="1513">
    <w:name w:val="表格格線151"/>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E32582"/>
  </w:style>
  <w:style w:type="numbering" w:customStyle="1" w:styleId="241">
    <w:name w:val="无列表241"/>
    <w:next w:val="NoList"/>
    <w:uiPriority w:val="99"/>
    <w:semiHidden/>
    <w:unhideWhenUsed/>
    <w:rsid w:val="00E32582"/>
  </w:style>
  <w:style w:type="numbering" w:customStyle="1" w:styleId="NoList1251">
    <w:name w:val="No List1251"/>
    <w:next w:val="NoList"/>
    <w:uiPriority w:val="99"/>
    <w:semiHidden/>
    <w:unhideWhenUsed/>
    <w:rsid w:val="00E32582"/>
  </w:style>
  <w:style w:type="numbering" w:customStyle="1" w:styleId="11511">
    <w:name w:val="リストなし1151"/>
    <w:next w:val="NoList"/>
    <w:uiPriority w:val="99"/>
    <w:semiHidden/>
    <w:unhideWhenUsed/>
    <w:rsid w:val="00E32582"/>
  </w:style>
  <w:style w:type="numbering" w:customStyle="1" w:styleId="11512">
    <w:name w:val="无列表1151"/>
    <w:next w:val="NoList"/>
    <w:semiHidden/>
    <w:rsid w:val="00E32582"/>
  </w:style>
  <w:style w:type="numbering" w:customStyle="1" w:styleId="NoList2151">
    <w:name w:val="No List2151"/>
    <w:next w:val="NoList"/>
    <w:semiHidden/>
    <w:rsid w:val="00E32582"/>
  </w:style>
  <w:style w:type="numbering" w:customStyle="1" w:styleId="NoList3151">
    <w:name w:val="No List3151"/>
    <w:next w:val="NoList"/>
    <w:uiPriority w:val="99"/>
    <w:semiHidden/>
    <w:rsid w:val="00E32582"/>
  </w:style>
  <w:style w:type="numbering" w:customStyle="1" w:styleId="12510">
    <w:name w:val="無清單1251"/>
    <w:next w:val="NoList"/>
    <w:uiPriority w:val="99"/>
    <w:semiHidden/>
    <w:unhideWhenUsed/>
    <w:rsid w:val="00E32582"/>
  </w:style>
  <w:style w:type="numbering" w:customStyle="1" w:styleId="111510">
    <w:name w:val="無清單11151"/>
    <w:next w:val="NoList"/>
    <w:uiPriority w:val="99"/>
    <w:semiHidden/>
    <w:unhideWhenUsed/>
    <w:rsid w:val="00E32582"/>
  </w:style>
  <w:style w:type="table" w:customStyle="1" w:styleId="TableGrid1141">
    <w:name w:val="Table Grid1141"/>
    <w:basedOn w:val="TableNormal"/>
    <w:next w:val="TableGrid"/>
    <w:uiPriority w:val="39"/>
    <w:rsid w:val="00E325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E32582"/>
  </w:style>
  <w:style w:type="numbering" w:customStyle="1" w:styleId="NoList11241">
    <w:name w:val="No List11241"/>
    <w:next w:val="NoList"/>
    <w:uiPriority w:val="99"/>
    <w:semiHidden/>
    <w:unhideWhenUsed/>
    <w:rsid w:val="00E32582"/>
  </w:style>
  <w:style w:type="table" w:customStyle="1" w:styleId="TableGrid531">
    <w:name w:val="Table Grid531"/>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E32582"/>
  </w:style>
  <w:style w:type="numbering" w:customStyle="1" w:styleId="111411">
    <w:name w:val="リストなし11141"/>
    <w:next w:val="NoList"/>
    <w:uiPriority w:val="99"/>
    <w:semiHidden/>
    <w:unhideWhenUsed/>
    <w:rsid w:val="00E32582"/>
  </w:style>
  <w:style w:type="numbering" w:customStyle="1" w:styleId="111412">
    <w:name w:val="无列表11141"/>
    <w:next w:val="NoList"/>
    <w:semiHidden/>
    <w:rsid w:val="00E32582"/>
  </w:style>
  <w:style w:type="numbering" w:customStyle="1" w:styleId="NoList21141">
    <w:name w:val="No List21141"/>
    <w:next w:val="NoList"/>
    <w:semiHidden/>
    <w:rsid w:val="00E32582"/>
  </w:style>
  <w:style w:type="numbering" w:customStyle="1" w:styleId="NoList31141">
    <w:name w:val="No List31141"/>
    <w:next w:val="NoList"/>
    <w:uiPriority w:val="99"/>
    <w:semiHidden/>
    <w:rsid w:val="00E32582"/>
  </w:style>
  <w:style w:type="numbering" w:customStyle="1" w:styleId="NoList111141">
    <w:name w:val="No List111141"/>
    <w:next w:val="NoList"/>
    <w:uiPriority w:val="99"/>
    <w:semiHidden/>
    <w:unhideWhenUsed/>
    <w:rsid w:val="00E32582"/>
  </w:style>
  <w:style w:type="numbering" w:customStyle="1" w:styleId="12141">
    <w:name w:val="無清單12141"/>
    <w:next w:val="NoList"/>
    <w:uiPriority w:val="99"/>
    <w:semiHidden/>
    <w:unhideWhenUsed/>
    <w:rsid w:val="00E32582"/>
  </w:style>
  <w:style w:type="numbering" w:customStyle="1" w:styleId="111141">
    <w:name w:val="無清單111141"/>
    <w:next w:val="NoList"/>
    <w:uiPriority w:val="99"/>
    <w:semiHidden/>
    <w:unhideWhenUsed/>
    <w:rsid w:val="00E32582"/>
  </w:style>
  <w:style w:type="numbering" w:customStyle="1" w:styleId="NoList541">
    <w:name w:val="No List541"/>
    <w:next w:val="NoList"/>
    <w:uiPriority w:val="99"/>
    <w:semiHidden/>
    <w:unhideWhenUsed/>
    <w:rsid w:val="00E32582"/>
  </w:style>
  <w:style w:type="table" w:customStyle="1" w:styleId="TableGrid631">
    <w:name w:val="Table Grid631"/>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E32582"/>
  </w:style>
  <w:style w:type="numbering" w:customStyle="1" w:styleId="12411">
    <w:name w:val="リストなし1241"/>
    <w:next w:val="NoList"/>
    <w:uiPriority w:val="99"/>
    <w:semiHidden/>
    <w:unhideWhenUsed/>
    <w:rsid w:val="00E32582"/>
  </w:style>
  <w:style w:type="table" w:customStyle="1" w:styleId="TableGrid1231">
    <w:name w:val="Table Grid1231"/>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E32582"/>
  </w:style>
  <w:style w:type="table" w:customStyle="1" w:styleId="3231">
    <w:name w:val="网格型323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E32582"/>
  </w:style>
  <w:style w:type="numbering" w:customStyle="1" w:styleId="NoList3241">
    <w:name w:val="No List3241"/>
    <w:next w:val="NoList"/>
    <w:uiPriority w:val="99"/>
    <w:semiHidden/>
    <w:rsid w:val="00E32582"/>
  </w:style>
  <w:style w:type="table" w:customStyle="1" w:styleId="TableGrid4231">
    <w:name w:val="Table Grid4231"/>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E32582"/>
  </w:style>
  <w:style w:type="numbering" w:customStyle="1" w:styleId="112410">
    <w:name w:val="無清單11241"/>
    <w:next w:val="NoList"/>
    <w:uiPriority w:val="99"/>
    <w:semiHidden/>
    <w:unhideWhenUsed/>
    <w:rsid w:val="00E32582"/>
  </w:style>
  <w:style w:type="table" w:customStyle="1" w:styleId="12313">
    <w:name w:val="表格格線1231"/>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E32582"/>
  </w:style>
  <w:style w:type="numbering" w:customStyle="1" w:styleId="NoList12231">
    <w:name w:val="No List12231"/>
    <w:next w:val="NoList"/>
    <w:uiPriority w:val="99"/>
    <w:semiHidden/>
    <w:unhideWhenUsed/>
    <w:rsid w:val="00E32582"/>
  </w:style>
  <w:style w:type="numbering" w:customStyle="1" w:styleId="112311">
    <w:name w:val="リストなし11231"/>
    <w:next w:val="NoList"/>
    <w:uiPriority w:val="99"/>
    <w:semiHidden/>
    <w:unhideWhenUsed/>
    <w:rsid w:val="00E32582"/>
  </w:style>
  <w:style w:type="numbering" w:customStyle="1" w:styleId="112312">
    <w:name w:val="无列表11231"/>
    <w:next w:val="NoList"/>
    <w:semiHidden/>
    <w:rsid w:val="00E32582"/>
  </w:style>
  <w:style w:type="numbering" w:customStyle="1" w:styleId="NoList21231">
    <w:name w:val="No List21231"/>
    <w:next w:val="NoList"/>
    <w:semiHidden/>
    <w:rsid w:val="00E32582"/>
  </w:style>
  <w:style w:type="numbering" w:customStyle="1" w:styleId="NoList31231">
    <w:name w:val="No List31231"/>
    <w:next w:val="NoList"/>
    <w:uiPriority w:val="99"/>
    <w:semiHidden/>
    <w:rsid w:val="00E32582"/>
  </w:style>
  <w:style w:type="numbering" w:customStyle="1" w:styleId="NoList111241">
    <w:name w:val="No List111241"/>
    <w:next w:val="NoList"/>
    <w:uiPriority w:val="99"/>
    <w:semiHidden/>
    <w:unhideWhenUsed/>
    <w:rsid w:val="00E32582"/>
  </w:style>
  <w:style w:type="numbering" w:customStyle="1" w:styleId="12231">
    <w:name w:val="無清單12231"/>
    <w:next w:val="NoList"/>
    <w:uiPriority w:val="99"/>
    <w:semiHidden/>
    <w:unhideWhenUsed/>
    <w:rsid w:val="00E32582"/>
  </w:style>
  <w:style w:type="numbering" w:customStyle="1" w:styleId="111231">
    <w:name w:val="無清單111231"/>
    <w:next w:val="NoList"/>
    <w:uiPriority w:val="99"/>
    <w:semiHidden/>
    <w:unhideWhenUsed/>
    <w:rsid w:val="00E32582"/>
  </w:style>
  <w:style w:type="table" w:customStyle="1" w:styleId="1117">
    <w:name w:val="网格型111"/>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325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32582"/>
  </w:style>
  <w:style w:type="table" w:customStyle="1" w:styleId="2110">
    <w:name w:val="网格型211"/>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E32582"/>
  </w:style>
  <w:style w:type="numbering" w:customStyle="1" w:styleId="NoList11321">
    <w:name w:val="No List11321"/>
    <w:next w:val="NoList"/>
    <w:uiPriority w:val="99"/>
    <w:semiHidden/>
    <w:unhideWhenUsed/>
    <w:rsid w:val="00E32582"/>
  </w:style>
  <w:style w:type="numbering" w:customStyle="1" w:styleId="NoList4121">
    <w:name w:val="No List4121"/>
    <w:next w:val="NoList"/>
    <w:uiPriority w:val="99"/>
    <w:semiHidden/>
    <w:unhideWhenUsed/>
    <w:rsid w:val="00E32582"/>
  </w:style>
  <w:style w:type="table" w:customStyle="1" w:styleId="TableGrid11221">
    <w:name w:val="Table Grid11221"/>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E32582"/>
  </w:style>
  <w:style w:type="numbering" w:customStyle="1" w:styleId="NoList121121">
    <w:name w:val="No List121121"/>
    <w:next w:val="NoList"/>
    <w:uiPriority w:val="99"/>
    <w:semiHidden/>
    <w:unhideWhenUsed/>
    <w:rsid w:val="00E32582"/>
  </w:style>
  <w:style w:type="numbering" w:customStyle="1" w:styleId="1111211">
    <w:name w:val="リストなし111121"/>
    <w:next w:val="NoList"/>
    <w:uiPriority w:val="99"/>
    <w:semiHidden/>
    <w:unhideWhenUsed/>
    <w:rsid w:val="00E32582"/>
  </w:style>
  <w:style w:type="numbering" w:customStyle="1" w:styleId="1111212">
    <w:name w:val="无列表111121"/>
    <w:next w:val="NoList"/>
    <w:semiHidden/>
    <w:rsid w:val="00E32582"/>
  </w:style>
  <w:style w:type="numbering" w:customStyle="1" w:styleId="NoList211121">
    <w:name w:val="No List211121"/>
    <w:next w:val="NoList"/>
    <w:semiHidden/>
    <w:rsid w:val="00E32582"/>
  </w:style>
  <w:style w:type="numbering" w:customStyle="1" w:styleId="NoList311121">
    <w:name w:val="No List311121"/>
    <w:next w:val="NoList"/>
    <w:uiPriority w:val="99"/>
    <w:semiHidden/>
    <w:rsid w:val="00E32582"/>
  </w:style>
  <w:style w:type="numbering" w:customStyle="1" w:styleId="NoList1111121">
    <w:name w:val="No List1111121"/>
    <w:next w:val="NoList"/>
    <w:uiPriority w:val="99"/>
    <w:semiHidden/>
    <w:unhideWhenUsed/>
    <w:rsid w:val="00E32582"/>
  </w:style>
  <w:style w:type="numbering" w:customStyle="1" w:styleId="1211210">
    <w:name w:val="無清單121121"/>
    <w:next w:val="NoList"/>
    <w:uiPriority w:val="99"/>
    <w:semiHidden/>
    <w:unhideWhenUsed/>
    <w:rsid w:val="00E32582"/>
  </w:style>
  <w:style w:type="numbering" w:customStyle="1" w:styleId="11111210">
    <w:name w:val="無清單1111121"/>
    <w:next w:val="NoList"/>
    <w:uiPriority w:val="99"/>
    <w:semiHidden/>
    <w:unhideWhenUsed/>
    <w:rsid w:val="00E32582"/>
  </w:style>
  <w:style w:type="numbering" w:customStyle="1" w:styleId="NoList13121">
    <w:name w:val="No List13121"/>
    <w:next w:val="NoList"/>
    <w:uiPriority w:val="99"/>
    <w:semiHidden/>
    <w:unhideWhenUsed/>
    <w:rsid w:val="00E32582"/>
  </w:style>
  <w:style w:type="numbering" w:customStyle="1" w:styleId="121211">
    <w:name w:val="リストなし12121"/>
    <w:next w:val="NoList"/>
    <w:uiPriority w:val="99"/>
    <w:semiHidden/>
    <w:unhideWhenUsed/>
    <w:rsid w:val="00E32582"/>
  </w:style>
  <w:style w:type="numbering" w:customStyle="1" w:styleId="121212">
    <w:name w:val="无列表12121"/>
    <w:next w:val="NoList"/>
    <w:semiHidden/>
    <w:rsid w:val="00E32582"/>
  </w:style>
  <w:style w:type="numbering" w:customStyle="1" w:styleId="NoList22121">
    <w:name w:val="No List22121"/>
    <w:next w:val="NoList"/>
    <w:semiHidden/>
    <w:rsid w:val="00E32582"/>
  </w:style>
  <w:style w:type="numbering" w:customStyle="1" w:styleId="NoList32121">
    <w:name w:val="No List32121"/>
    <w:next w:val="NoList"/>
    <w:uiPriority w:val="99"/>
    <w:semiHidden/>
    <w:rsid w:val="00E32582"/>
  </w:style>
  <w:style w:type="numbering" w:customStyle="1" w:styleId="NoList112121">
    <w:name w:val="No List112121"/>
    <w:next w:val="NoList"/>
    <w:uiPriority w:val="99"/>
    <w:semiHidden/>
    <w:unhideWhenUsed/>
    <w:rsid w:val="00E32582"/>
  </w:style>
  <w:style w:type="numbering" w:customStyle="1" w:styleId="131210">
    <w:name w:val="無清單13121"/>
    <w:next w:val="NoList"/>
    <w:uiPriority w:val="99"/>
    <w:semiHidden/>
    <w:unhideWhenUsed/>
    <w:rsid w:val="00E32582"/>
  </w:style>
  <w:style w:type="numbering" w:customStyle="1" w:styleId="1121210">
    <w:name w:val="無清單112121"/>
    <w:next w:val="NoList"/>
    <w:uiPriority w:val="99"/>
    <w:semiHidden/>
    <w:unhideWhenUsed/>
    <w:rsid w:val="00E32582"/>
  </w:style>
  <w:style w:type="numbering" w:customStyle="1" w:styleId="21121">
    <w:name w:val="无列表21121"/>
    <w:next w:val="NoList"/>
    <w:uiPriority w:val="99"/>
    <w:semiHidden/>
    <w:unhideWhenUsed/>
    <w:rsid w:val="00E32582"/>
  </w:style>
  <w:style w:type="numbering" w:customStyle="1" w:styleId="NoList122121">
    <w:name w:val="No List122121"/>
    <w:next w:val="NoList"/>
    <w:uiPriority w:val="99"/>
    <w:semiHidden/>
    <w:unhideWhenUsed/>
    <w:rsid w:val="00E32582"/>
  </w:style>
  <w:style w:type="numbering" w:customStyle="1" w:styleId="1121211">
    <w:name w:val="リストなし112121"/>
    <w:next w:val="NoList"/>
    <w:uiPriority w:val="99"/>
    <w:semiHidden/>
    <w:unhideWhenUsed/>
    <w:rsid w:val="00E32582"/>
  </w:style>
  <w:style w:type="numbering" w:customStyle="1" w:styleId="1121212">
    <w:name w:val="无列表112121"/>
    <w:next w:val="NoList"/>
    <w:semiHidden/>
    <w:rsid w:val="00E32582"/>
  </w:style>
  <w:style w:type="numbering" w:customStyle="1" w:styleId="NoList212121">
    <w:name w:val="No List212121"/>
    <w:next w:val="NoList"/>
    <w:semiHidden/>
    <w:rsid w:val="00E32582"/>
  </w:style>
  <w:style w:type="numbering" w:customStyle="1" w:styleId="NoList312121">
    <w:name w:val="No List312121"/>
    <w:next w:val="NoList"/>
    <w:uiPriority w:val="99"/>
    <w:semiHidden/>
    <w:rsid w:val="00E32582"/>
  </w:style>
  <w:style w:type="numbering" w:customStyle="1" w:styleId="NoList1112121">
    <w:name w:val="No List1112121"/>
    <w:next w:val="NoList"/>
    <w:uiPriority w:val="99"/>
    <w:semiHidden/>
    <w:unhideWhenUsed/>
    <w:rsid w:val="00E32582"/>
  </w:style>
  <w:style w:type="numbering" w:customStyle="1" w:styleId="122121">
    <w:name w:val="無清單122121"/>
    <w:next w:val="NoList"/>
    <w:uiPriority w:val="99"/>
    <w:semiHidden/>
    <w:unhideWhenUsed/>
    <w:rsid w:val="00E32582"/>
  </w:style>
  <w:style w:type="numbering" w:customStyle="1" w:styleId="1112121">
    <w:name w:val="無清單1112121"/>
    <w:next w:val="NoList"/>
    <w:uiPriority w:val="99"/>
    <w:semiHidden/>
    <w:unhideWhenUsed/>
    <w:rsid w:val="00E32582"/>
  </w:style>
  <w:style w:type="numbering" w:customStyle="1" w:styleId="131111">
    <w:name w:val="无列表13111"/>
    <w:next w:val="NoList"/>
    <w:semiHidden/>
    <w:rsid w:val="00E32582"/>
  </w:style>
  <w:style w:type="numbering" w:customStyle="1" w:styleId="NoList41111">
    <w:name w:val="No List41111"/>
    <w:next w:val="NoList"/>
    <w:uiPriority w:val="99"/>
    <w:semiHidden/>
    <w:unhideWhenUsed/>
    <w:rsid w:val="00E32582"/>
  </w:style>
  <w:style w:type="numbering" w:customStyle="1" w:styleId="22111">
    <w:name w:val="无列表22111"/>
    <w:next w:val="NoList"/>
    <w:uiPriority w:val="99"/>
    <w:semiHidden/>
    <w:unhideWhenUsed/>
    <w:rsid w:val="00E32582"/>
  </w:style>
  <w:style w:type="numbering" w:customStyle="1" w:styleId="NoList1211112">
    <w:name w:val="No List1211112"/>
    <w:next w:val="NoList"/>
    <w:uiPriority w:val="99"/>
    <w:semiHidden/>
    <w:unhideWhenUsed/>
    <w:rsid w:val="00E32582"/>
  </w:style>
  <w:style w:type="numbering" w:customStyle="1" w:styleId="11111121">
    <w:name w:val="リストなし1111112"/>
    <w:next w:val="NoList"/>
    <w:uiPriority w:val="99"/>
    <w:semiHidden/>
    <w:unhideWhenUsed/>
    <w:rsid w:val="00E32582"/>
  </w:style>
  <w:style w:type="numbering" w:customStyle="1" w:styleId="11111122">
    <w:name w:val="无列表1111112"/>
    <w:next w:val="NoList"/>
    <w:semiHidden/>
    <w:rsid w:val="00E32582"/>
  </w:style>
  <w:style w:type="numbering" w:customStyle="1" w:styleId="NoList2111112">
    <w:name w:val="No List2111112"/>
    <w:next w:val="NoList"/>
    <w:semiHidden/>
    <w:rsid w:val="00E32582"/>
  </w:style>
  <w:style w:type="numbering" w:customStyle="1" w:styleId="NoList3111112">
    <w:name w:val="No List3111112"/>
    <w:next w:val="NoList"/>
    <w:uiPriority w:val="99"/>
    <w:semiHidden/>
    <w:rsid w:val="00E32582"/>
  </w:style>
  <w:style w:type="numbering" w:customStyle="1" w:styleId="NoList11111112">
    <w:name w:val="No List11111112"/>
    <w:next w:val="NoList"/>
    <w:uiPriority w:val="99"/>
    <w:semiHidden/>
    <w:unhideWhenUsed/>
    <w:rsid w:val="00E32582"/>
  </w:style>
  <w:style w:type="numbering" w:customStyle="1" w:styleId="1211112">
    <w:name w:val="無清單1211112"/>
    <w:next w:val="NoList"/>
    <w:uiPriority w:val="99"/>
    <w:semiHidden/>
    <w:unhideWhenUsed/>
    <w:rsid w:val="00E32582"/>
  </w:style>
  <w:style w:type="numbering" w:customStyle="1" w:styleId="111111120">
    <w:name w:val="無清單11111112"/>
    <w:next w:val="NoList"/>
    <w:uiPriority w:val="99"/>
    <w:semiHidden/>
    <w:unhideWhenUsed/>
    <w:rsid w:val="00E32582"/>
  </w:style>
  <w:style w:type="numbering" w:customStyle="1" w:styleId="NoList131111">
    <w:name w:val="No List131111"/>
    <w:next w:val="NoList"/>
    <w:uiPriority w:val="99"/>
    <w:semiHidden/>
    <w:unhideWhenUsed/>
    <w:rsid w:val="00E32582"/>
  </w:style>
  <w:style w:type="numbering" w:customStyle="1" w:styleId="1211113">
    <w:name w:val="リストなし121111"/>
    <w:next w:val="NoList"/>
    <w:uiPriority w:val="99"/>
    <w:semiHidden/>
    <w:unhideWhenUsed/>
    <w:rsid w:val="00E32582"/>
  </w:style>
  <w:style w:type="numbering" w:customStyle="1" w:styleId="1211121">
    <w:name w:val="无列表121112"/>
    <w:next w:val="NoList"/>
    <w:semiHidden/>
    <w:rsid w:val="00E32582"/>
  </w:style>
  <w:style w:type="numbering" w:customStyle="1" w:styleId="NoList221111">
    <w:name w:val="No List221111"/>
    <w:next w:val="NoList"/>
    <w:semiHidden/>
    <w:rsid w:val="00E32582"/>
  </w:style>
  <w:style w:type="numbering" w:customStyle="1" w:styleId="NoList321111">
    <w:name w:val="No List321111"/>
    <w:next w:val="NoList"/>
    <w:uiPriority w:val="99"/>
    <w:semiHidden/>
    <w:rsid w:val="00E32582"/>
  </w:style>
  <w:style w:type="numbering" w:customStyle="1" w:styleId="NoList1121111">
    <w:name w:val="No List1121111"/>
    <w:next w:val="NoList"/>
    <w:uiPriority w:val="99"/>
    <w:semiHidden/>
    <w:unhideWhenUsed/>
    <w:rsid w:val="00E32582"/>
  </w:style>
  <w:style w:type="numbering" w:customStyle="1" w:styleId="1311110">
    <w:name w:val="無清單131111"/>
    <w:next w:val="NoList"/>
    <w:uiPriority w:val="99"/>
    <w:semiHidden/>
    <w:unhideWhenUsed/>
    <w:rsid w:val="00E32582"/>
  </w:style>
  <w:style w:type="numbering" w:customStyle="1" w:styleId="11211110">
    <w:name w:val="無清單1121111"/>
    <w:next w:val="NoList"/>
    <w:uiPriority w:val="99"/>
    <w:semiHidden/>
    <w:unhideWhenUsed/>
    <w:rsid w:val="00E32582"/>
  </w:style>
  <w:style w:type="numbering" w:customStyle="1" w:styleId="211112">
    <w:name w:val="无列表211112"/>
    <w:next w:val="NoList"/>
    <w:uiPriority w:val="99"/>
    <w:semiHidden/>
    <w:unhideWhenUsed/>
    <w:rsid w:val="00E32582"/>
  </w:style>
  <w:style w:type="numbering" w:customStyle="1" w:styleId="NoList1221111">
    <w:name w:val="No List1221111"/>
    <w:next w:val="NoList"/>
    <w:uiPriority w:val="99"/>
    <w:semiHidden/>
    <w:unhideWhenUsed/>
    <w:rsid w:val="00E32582"/>
  </w:style>
  <w:style w:type="numbering" w:customStyle="1" w:styleId="11211111">
    <w:name w:val="リストなし1121111"/>
    <w:next w:val="NoList"/>
    <w:uiPriority w:val="99"/>
    <w:semiHidden/>
    <w:unhideWhenUsed/>
    <w:rsid w:val="00E32582"/>
  </w:style>
  <w:style w:type="numbering" w:customStyle="1" w:styleId="11211112">
    <w:name w:val="无列表1121111"/>
    <w:next w:val="NoList"/>
    <w:semiHidden/>
    <w:rsid w:val="00E32582"/>
  </w:style>
  <w:style w:type="numbering" w:customStyle="1" w:styleId="NoList2121111">
    <w:name w:val="No List2121111"/>
    <w:next w:val="NoList"/>
    <w:semiHidden/>
    <w:rsid w:val="00E32582"/>
  </w:style>
  <w:style w:type="numbering" w:customStyle="1" w:styleId="NoList3121111">
    <w:name w:val="No List3121111"/>
    <w:next w:val="NoList"/>
    <w:uiPriority w:val="99"/>
    <w:semiHidden/>
    <w:rsid w:val="00E32582"/>
  </w:style>
  <w:style w:type="numbering" w:customStyle="1" w:styleId="NoList11121111">
    <w:name w:val="No List11121111"/>
    <w:next w:val="NoList"/>
    <w:uiPriority w:val="99"/>
    <w:semiHidden/>
    <w:unhideWhenUsed/>
    <w:rsid w:val="00E32582"/>
  </w:style>
  <w:style w:type="numbering" w:customStyle="1" w:styleId="1221111">
    <w:name w:val="無清單1221111"/>
    <w:next w:val="NoList"/>
    <w:uiPriority w:val="99"/>
    <w:semiHidden/>
    <w:unhideWhenUsed/>
    <w:rsid w:val="00E32582"/>
  </w:style>
  <w:style w:type="numbering" w:customStyle="1" w:styleId="11121111">
    <w:name w:val="無清單11121111"/>
    <w:next w:val="NoList"/>
    <w:uiPriority w:val="99"/>
    <w:semiHidden/>
    <w:unhideWhenUsed/>
    <w:rsid w:val="00E32582"/>
  </w:style>
  <w:style w:type="numbering" w:customStyle="1" w:styleId="122110">
    <w:name w:val="无列表12211"/>
    <w:next w:val="NoList"/>
    <w:semiHidden/>
    <w:rsid w:val="00E32582"/>
  </w:style>
  <w:style w:type="numbering" w:customStyle="1" w:styleId="50">
    <w:name w:val="无列表5"/>
    <w:next w:val="NoList"/>
    <w:uiPriority w:val="99"/>
    <w:semiHidden/>
    <w:unhideWhenUsed/>
    <w:rsid w:val="00E32582"/>
  </w:style>
  <w:style w:type="table" w:customStyle="1" w:styleId="6">
    <w:name w:val="网格型6"/>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32582"/>
  </w:style>
  <w:style w:type="numbering" w:customStyle="1" w:styleId="171">
    <w:name w:val="リストなし17"/>
    <w:next w:val="NoList"/>
    <w:uiPriority w:val="99"/>
    <w:semiHidden/>
    <w:unhideWhenUsed/>
    <w:rsid w:val="00E32582"/>
  </w:style>
  <w:style w:type="table" w:customStyle="1" w:styleId="TableGrid17">
    <w:name w:val="Table Grid17"/>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E32582"/>
  </w:style>
  <w:style w:type="table" w:customStyle="1" w:styleId="37">
    <w:name w:val="网格型37"/>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E32582"/>
  </w:style>
  <w:style w:type="numbering" w:customStyle="1" w:styleId="NoList37">
    <w:name w:val="No List37"/>
    <w:next w:val="NoList"/>
    <w:uiPriority w:val="99"/>
    <w:semiHidden/>
    <w:rsid w:val="00E32582"/>
  </w:style>
  <w:style w:type="table" w:customStyle="1" w:styleId="TableGrid47">
    <w:name w:val="Table Grid47"/>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E32582"/>
  </w:style>
  <w:style w:type="numbering" w:customStyle="1" w:styleId="180">
    <w:name w:val="無清單18"/>
    <w:next w:val="NoList"/>
    <w:uiPriority w:val="99"/>
    <w:semiHidden/>
    <w:unhideWhenUsed/>
    <w:rsid w:val="00E32582"/>
  </w:style>
  <w:style w:type="numbering" w:customStyle="1" w:styleId="1170">
    <w:name w:val="無清單117"/>
    <w:next w:val="NoList"/>
    <w:uiPriority w:val="99"/>
    <w:semiHidden/>
    <w:unhideWhenUsed/>
    <w:rsid w:val="00E32582"/>
  </w:style>
  <w:style w:type="table" w:customStyle="1" w:styleId="173">
    <w:name w:val="表格格線17"/>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32582"/>
  </w:style>
  <w:style w:type="table" w:customStyle="1" w:styleId="TableGrid55">
    <w:name w:val="Table Grid55"/>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E32582"/>
  </w:style>
  <w:style w:type="numbering" w:customStyle="1" w:styleId="1171">
    <w:name w:val="リストなし117"/>
    <w:next w:val="NoList"/>
    <w:uiPriority w:val="99"/>
    <w:semiHidden/>
    <w:unhideWhenUsed/>
    <w:rsid w:val="00E32582"/>
  </w:style>
  <w:style w:type="table" w:customStyle="1" w:styleId="TableGrid116">
    <w:name w:val="Table Grid116"/>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E32582"/>
  </w:style>
  <w:style w:type="table" w:customStyle="1" w:styleId="315">
    <w:name w:val="网格型315"/>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32582"/>
  </w:style>
  <w:style w:type="numbering" w:customStyle="1" w:styleId="NoList317">
    <w:name w:val="No List317"/>
    <w:next w:val="NoList"/>
    <w:uiPriority w:val="99"/>
    <w:semiHidden/>
    <w:rsid w:val="00E32582"/>
  </w:style>
  <w:style w:type="table" w:customStyle="1" w:styleId="TableGrid415">
    <w:name w:val="Table Grid415"/>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32582"/>
  </w:style>
  <w:style w:type="numbering" w:customStyle="1" w:styleId="127">
    <w:name w:val="無清單127"/>
    <w:next w:val="NoList"/>
    <w:uiPriority w:val="99"/>
    <w:semiHidden/>
    <w:unhideWhenUsed/>
    <w:rsid w:val="00E32582"/>
  </w:style>
  <w:style w:type="numbering" w:customStyle="1" w:styleId="11170">
    <w:name w:val="無清單1117"/>
    <w:next w:val="NoList"/>
    <w:uiPriority w:val="99"/>
    <w:semiHidden/>
    <w:unhideWhenUsed/>
    <w:rsid w:val="00E32582"/>
  </w:style>
  <w:style w:type="table" w:customStyle="1" w:styleId="1152">
    <w:name w:val="表格格線115"/>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E32582"/>
  </w:style>
  <w:style w:type="numbering" w:customStyle="1" w:styleId="NoList1216">
    <w:name w:val="No List1216"/>
    <w:next w:val="NoList"/>
    <w:uiPriority w:val="99"/>
    <w:semiHidden/>
    <w:unhideWhenUsed/>
    <w:rsid w:val="00E32582"/>
  </w:style>
  <w:style w:type="numbering" w:customStyle="1" w:styleId="11160">
    <w:name w:val="リストなし1116"/>
    <w:next w:val="NoList"/>
    <w:uiPriority w:val="99"/>
    <w:semiHidden/>
    <w:unhideWhenUsed/>
    <w:rsid w:val="00E32582"/>
  </w:style>
  <w:style w:type="numbering" w:customStyle="1" w:styleId="11161">
    <w:name w:val="无列表1116"/>
    <w:next w:val="NoList"/>
    <w:semiHidden/>
    <w:rsid w:val="00E32582"/>
  </w:style>
  <w:style w:type="numbering" w:customStyle="1" w:styleId="NoList2116">
    <w:name w:val="No List2116"/>
    <w:next w:val="NoList"/>
    <w:semiHidden/>
    <w:rsid w:val="00E32582"/>
  </w:style>
  <w:style w:type="numbering" w:customStyle="1" w:styleId="NoList3116">
    <w:name w:val="No List3116"/>
    <w:next w:val="NoList"/>
    <w:uiPriority w:val="99"/>
    <w:semiHidden/>
    <w:rsid w:val="00E32582"/>
  </w:style>
  <w:style w:type="numbering" w:customStyle="1" w:styleId="NoList11116">
    <w:name w:val="No List11116"/>
    <w:next w:val="NoList"/>
    <w:uiPriority w:val="99"/>
    <w:semiHidden/>
    <w:unhideWhenUsed/>
    <w:rsid w:val="00E32582"/>
  </w:style>
  <w:style w:type="numbering" w:customStyle="1" w:styleId="1216">
    <w:name w:val="無清單1216"/>
    <w:next w:val="NoList"/>
    <w:uiPriority w:val="99"/>
    <w:semiHidden/>
    <w:unhideWhenUsed/>
    <w:rsid w:val="00E32582"/>
  </w:style>
  <w:style w:type="numbering" w:customStyle="1" w:styleId="11116">
    <w:name w:val="無清單11116"/>
    <w:next w:val="NoList"/>
    <w:uiPriority w:val="99"/>
    <w:semiHidden/>
    <w:unhideWhenUsed/>
    <w:rsid w:val="00E32582"/>
  </w:style>
  <w:style w:type="numbering" w:customStyle="1" w:styleId="NoList56">
    <w:name w:val="No List56"/>
    <w:next w:val="NoList"/>
    <w:uiPriority w:val="99"/>
    <w:semiHidden/>
    <w:unhideWhenUsed/>
    <w:rsid w:val="00E32582"/>
  </w:style>
  <w:style w:type="table" w:customStyle="1" w:styleId="TableGrid65">
    <w:name w:val="Table Grid65"/>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32582"/>
  </w:style>
  <w:style w:type="numbering" w:customStyle="1" w:styleId="1261">
    <w:name w:val="リストなし126"/>
    <w:next w:val="NoList"/>
    <w:uiPriority w:val="99"/>
    <w:semiHidden/>
    <w:unhideWhenUsed/>
    <w:rsid w:val="00E32582"/>
  </w:style>
  <w:style w:type="table" w:customStyle="1" w:styleId="TableGrid125">
    <w:name w:val="Table Grid125"/>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E32582"/>
  </w:style>
  <w:style w:type="table" w:customStyle="1" w:styleId="325">
    <w:name w:val="网格型325"/>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E32582"/>
  </w:style>
  <w:style w:type="numbering" w:customStyle="1" w:styleId="NoList326">
    <w:name w:val="No List326"/>
    <w:next w:val="NoList"/>
    <w:uiPriority w:val="99"/>
    <w:semiHidden/>
    <w:rsid w:val="00E32582"/>
  </w:style>
  <w:style w:type="table" w:customStyle="1" w:styleId="TableGrid425">
    <w:name w:val="Table Grid425"/>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E32582"/>
  </w:style>
  <w:style w:type="numbering" w:customStyle="1" w:styleId="136">
    <w:name w:val="無清單136"/>
    <w:next w:val="NoList"/>
    <w:uiPriority w:val="99"/>
    <w:semiHidden/>
    <w:unhideWhenUsed/>
    <w:rsid w:val="00E32582"/>
  </w:style>
  <w:style w:type="numbering" w:customStyle="1" w:styleId="1126">
    <w:name w:val="無清單1126"/>
    <w:next w:val="NoList"/>
    <w:uiPriority w:val="99"/>
    <w:semiHidden/>
    <w:unhideWhenUsed/>
    <w:rsid w:val="00E32582"/>
  </w:style>
  <w:style w:type="table" w:customStyle="1" w:styleId="1252">
    <w:name w:val="表格格線125"/>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E32582"/>
  </w:style>
  <w:style w:type="numbering" w:customStyle="1" w:styleId="NoList1225">
    <w:name w:val="No List1225"/>
    <w:next w:val="NoList"/>
    <w:uiPriority w:val="99"/>
    <w:semiHidden/>
    <w:unhideWhenUsed/>
    <w:rsid w:val="00E32582"/>
  </w:style>
  <w:style w:type="numbering" w:customStyle="1" w:styleId="11250">
    <w:name w:val="リストなし1125"/>
    <w:next w:val="NoList"/>
    <w:uiPriority w:val="99"/>
    <w:semiHidden/>
    <w:unhideWhenUsed/>
    <w:rsid w:val="00E32582"/>
  </w:style>
  <w:style w:type="numbering" w:customStyle="1" w:styleId="11251">
    <w:name w:val="无列表1125"/>
    <w:next w:val="NoList"/>
    <w:semiHidden/>
    <w:rsid w:val="00E32582"/>
  </w:style>
  <w:style w:type="numbering" w:customStyle="1" w:styleId="NoList2125">
    <w:name w:val="No List2125"/>
    <w:next w:val="NoList"/>
    <w:semiHidden/>
    <w:rsid w:val="00E32582"/>
  </w:style>
  <w:style w:type="numbering" w:customStyle="1" w:styleId="NoList3125">
    <w:name w:val="No List3125"/>
    <w:next w:val="NoList"/>
    <w:uiPriority w:val="99"/>
    <w:semiHidden/>
    <w:rsid w:val="00E32582"/>
  </w:style>
  <w:style w:type="numbering" w:customStyle="1" w:styleId="NoList11126">
    <w:name w:val="No List11126"/>
    <w:next w:val="NoList"/>
    <w:uiPriority w:val="99"/>
    <w:semiHidden/>
    <w:unhideWhenUsed/>
    <w:rsid w:val="00E32582"/>
  </w:style>
  <w:style w:type="numbering" w:customStyle="1" w:styleId="1225">
    <w:name w:val="無清單1225"/>
    <w:next w:val="NoList"/>
    <w:uiPriority w:val="99"/>
    <w:semiHidden/>
    <w:unhideWhenUsed/>
    <w:rsid w:val="00E32582"/>
  </w:style>
  <w:style w:type="numbering" w:customStyle="1" w:styleId="11125">
    <w:name w:val="無清單11125"/>
    <w:next w:val="NoList"/>
    <w:uiPriority w:val="99"/>
    <w:semiHidden/>
    <w:unhideWhenUsed/>
    <w:rsid w:val="00E32582"/>
  </w:style>
  <w:style w:type="numbering" w:customStyle="1" w:styleId="NoList63">
    <w:name w:val="No List63"/>
    <w:next w:val="NoList"/>
    <w:uiPriority w:val="99"/>
    <w:semiHidden/>
    <w:unhideWhenUsed/>
    <w:rsid w:val="00E32582"/>
  </w:style>
  <w:style w:type="table" w:customStyle="1" w:styleId="TableGrid72">
    <w:name w:val="Table Grid72"/>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E32582"/>
  </w:style>
  <w:style w:type="numbering" w:customStyle="1" w:styleId="1333">
    <w:name w:val="リストなし133"/>
    <w:next w:val="NoList"/>
    <w:uiPriority w:val="99"/>
    <w:semiHidden/>
    <w:unhideWhenUsed/>
    <w:rsid w:val="00E32582"/>
  </w:style>
  <w:style w:type="table" w:customStyle="1" w:styleId="TableGrid132">
    <w:name w:val="Table Grid132"/>
    <w:basedOn w:val="TableNormal"/>
    <w:next w:val="TableGrid"/>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E32582"/>
  </w:style>
  <w:style w:type="table" w:customStyle="1" w:styleId="332">
    <w:name w:val="网格型33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E32582"/>
  </w:style>
  <w:style w:type="numbering" w:customStyle="1" w:styleId="NoList333">
    <w:name w:val="No List333"/>
    <w:next w:val="NoList"/>
    <w:uiPriority w:val="99"/>
    <w:semiHidden/>
    <w:rsid w:val="00E32582"/>
  </w:style>
  <w:style w:type="table" w:customStyle="1" w:styleId="TableGrid432">
    <w:name w:val="Table Grid432"/>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32582"/>
  </w:style>
  <w:style w:type="numbering" w:customStyle="1" w:styleId="1430">
    <w:name w:val="無清單143"/>
    <w:next w:val="NoList"/>
    <w:uiPriority w:val="99"/>
    <w:semiHidden/>
    <w:unhideWhenUsed/>
    <w:rsid w:val="00E32582"/>
  </w:style>
  <w:style w:type="numbering" w:customStyle="1" w:styleId="11330">
    <w:name w:val="無清單1133"/>
    <w:next w:val="NoList"/>
    <w:uiPriority w:val="99"/>
    <w:semiHidden/>
    <w:unhideWhenUsed/>
    <w:rsid w:val="00E32582"/>
  </w:style>
  <w:style w:type="table" w:customStyle="1" w:styleId="1323">
    <w:name w:val="表格格線132"/>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E32582"/>
  </w:style>
  <w:style w:type="numbering" w:customStyle="1" w:styleId="NoList1233">
    <w:name w:val="No List1233"/>
    <w:next w:val="NoList"/>
    <w:uiPriority w:val="99"/>
    <w:semiHidden/>
    <w:unhideWhenUsed/>
    <w:rsid w:val="00E32582"/>
  </w:style>
  <w:style w:type="numbering" w:customStyle="1" w:styleId="11331">
    <w:name w:val="リストなし1133"/>
    <w:next w:val="NoList"/>
    <w:uiPriority w:val="99"/>
    <w:semiHidden/>
    <w:unhideWhenUsed/>
    <w:rsid w:val="00E32582"/>
  </w:style>
  <w:style w:type="numbering" w:customStyle="1" w:styleId="11332">
    <w:name w:val="无列表1133"/>
    <w:next w:val="NoList"/>
    <w:semiHidden/>
    <w:rsid w:val="00E32582"/>
  </w:style>
  <w:style w:type="numbering" w:customStyle="1" w:styleId="NoList2133">
    <w:name w:val="No List2133"/>
    <w:next w:val="NoList"/>
    <w:semiHidden/>
    <w:rsid w:val="00E32582"/>
  </w:style>
  <w:style w:type="numbering" w:customStyle="1" w:styleId="NoList3133">
    <w:name w:val="No List3133"/>
    <w:next w:val="NoList"/>
    <w:uiPriority w:val="99"/>
    <w:semiHidden/>
    <w:rsid w:val="00E32582"/>
  </w:style>
  <w:style w:type="numbering" w:customStyle="1" w:styleId="NoList11133">
    <w:name w:val="No List11133"/>
    <w:next w:val="NoList"/>
    <w:uiPriority w:val="99"/>
    <w:semiHidden/>
    <w:unhideWhenUsed/>
    <w:rsid w:val="00E32582"/>
  </w:style>
  <w:style w:type="numbering" w:customStyle="1" w:styleId="12330">
    <w:name w:val="無清單1233"/>
    <w:next w:val="NoList"/>
    <w:uiPriority w:val="99"/>
    <w:semiHidden/>
    <w:unhideWhenUsed/>
    <w:rsid w:val="00E32582"/>
  </w:style>
  <w:style w:type="numbering" w:customStyle="1" w:styleId="111330">
    <w:name w:val="無清單11133"/>
    <w:next w:val="NoList"/>
    <w:uiPriority w:val="99"/>
    <w:semiHidden/>
    <w:unhideWhenUsed/>
    <w:rsid w:val="00E32582"/>
  </w:style>
  <w:style w:type="numbering" w:customStyle="1" w:styleId="NoList414">
    <w:name w:val="No List414"/>
    <w:next w:val="NoList"/>
    <w:uiPriority w:val="99"/>
    <w:semiHidden/>
    <w:unhideWhenUsed/>
    <w:rsid w:val="00E32582"/>
  </w:style>
  <w:style w:type="table" w:customStyle="1" w:styleId="TableGrid512">
    <w:name w:val="Table Grid512"/>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E32582"/>
  </w:style>
  <w:style w:type="numbering" w:customStyle="1" w:styleId="111140">
    <w:name w:val="リストなし11114"/>
    <w:next w:val="NoList"/>
    <w:uiPriority w:val="99"/>
    <w:semiHidden/>
    <w:unhideWhenUsed/>
    <w:rsid w:val="00E32582"/>
  </w:style>
  <w:style w:type="numbering" w:customStyle="1" w:styleId="111142">
    <w:name w:val="无列表11114"/>
    <w:next w:val="NoList"/>
    <w:semiHidden/>
    <w:rsid w:val="00E32582"/>
  </w:style>
  <w:style w:type="numbering" w:customStyle="1" w:styleId="NoList21114">
    <w:name w:val="No List21114"/>
    <w:next w:val="NoList"/>
    <w:semiHidden/>
    <w:rsid w:val="00E32582"/>
  </w:style>
  <w:style w:type="numbering" w:customStyle="1" w:styleId="NoList31114">
    <w:name w:val="No List31114"/>
    <w:next w:val="NoList"/>
    <w:uiPriority w:val="99"/>
    <w:semiHidden/>
    <w:rsid w:val="00E32582"/>
  </w:style>
  <w:style w:type="numbering" w:customStyle="1" w:styleId="NoList111114">
    <w:name w:val="No List111114"/>
    <w:next w:val="NoList"/>
    <w:uiPriority w:val="99"/>
    <w:semiHidden/>
    <w:unhideWhenUsed/>
    <w:rsid w:val="00E32582"/>
  </w:style>
  <w:style w:type="numbering" w:customStyle="1" w:styleId="12114">
    <w:name w:val="無清單12114"/>
    <w:next w:val="NoList"/>
    <w:uiPriority w:val="99"/>
    <w:semiHidden/>
    <w:unhideWhenUsed/>
    <w:rsid w:val="00E32582"/>
  </w:style>
  <w:style w:type="numbering" w:customStyle="1" w:styleId="1111140">
    <w:name w:val="無清單111114"/>
    <w:next w:val="NoList"/>
    <w:uiPriority w:val="99"/>
    <w:semiHidden/>
    <w:unhideWhenUsed/>
    <w:rsid w:val="00E32582"/>
  </w:style>
  <w:style w:type="numbering" w:customStyle="1" w:styleId="NoList513">
    <w:name w:val="No List513"/>
    <w:next w:val="NoList"/>
    <w:uiPriority w:val="99"/>
    <w:semiHidden/>
    <w:unhideWhenUsed/>
    <w:rsid w:val="00E32582"/>
  </w:style>
  <w:style w:type="table" w:customStyle="1" w:styleId="TableGrid612">
    <w:name w:val="Table Grid612"/>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E32582"/>
  </w:style>
  <w:style w:type="numbering" w:customStyle="1" w:styleId="12140">
    <w:name w:val="リストなし1214"/>
    <w:next w:val="NoList"/>
    <w:uiPriority w:val="99"/>
    <w:semiHidden/>
    <w:unhideWhenUsed/>
    <w:rsid w:val="00E32582"/>
  </w:style>
  <w:style w:type="table" w:customStyle="1" w:styleId="TableGrid1212">
    <w:name w:val="Table Grid1212"/>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E32582"/>
  </w:style>
  <w:style w:type="table" w:customStyle="1" w:styleId="3212">
    <w:name w:val="网格型321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E32582"/>
  </w:style>
  <w:style w:type="numbering" w:customStyle="1" w:styleId="NoList3214">
    <w:name w:val="No List3214"/>
    <w:next w:val="NoList"/>
    <w:uiPriority w:val="99"/>
    <w:semiHidden/>
    <w:rsid w:val="00E32582"/>
  </w:style>
  <w:style w:type="table" w:customStyle="1" w:styleId="TableGrid4212">
    <w:name w:val="Table Grid4212"/>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E32582"/>
  </w:style>
  <w:style w:type="numbering" w:customStyle="1" w:styleId="1314">
    <w:name w:val="無清單1314"/>
    <w:next w:val="NoList"/>
    <w:uiPriority w:val="99"/>
    <w:semiHidden/>
    <w:unhideWhenUsed/>
    <w:rsid w:val="00E32582"/>
  </w:style>
  <w:style w:type="numbering" w:customStyle="1" w:styleId="11214">
    <w:name w:val="無清單11214"/>
    <w:next w:val="NoList"/>
    <w:uiPriority w:val="99"/>
    <w:semiHidden/>
    <w:unhideWhenUsed/>
    <w:rsid w:val="00E32582"/>
  </w:style>
  <w:style w:type="table" w:customStyle="1" w:styleId="12123">
    <w:name w:val="表格格線1212"/>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E32582"/>
  </w:style>
  <w:style w:type="numbering" w:customStyle="1" w:styleId="NoList12214">
    <w:name w:val="No List12214"/>
    <w:next w:val="NoList"/>
    <w:uiPriority w:val="99"/>
    <w:semiHidden/>
    <w:unhideWhenUsed/>
    <w:rsid w:val="00E32582"/>
  </w:style>
  <w:style w:type="numbering" w:customStyle="1" w:styleId="112140">
    <w:name w:val="リストなし11214"/>
    <w:next w:val="NoList"/>
    <w:uiPriority w:val="99"/>
    <w:semiHidden/>
    <w:unhideWhenUsed/>
    <w:rsid w:val="00E32582"/>
  </w:style>
  <w:style w:type="numbering" w:customStyle="1" w:styleId="112141">
    <w:name w:val="无列表11214"/>
    <w:next w:val="NoList"/>
    <w:semiHidden/>
    <w:rsid w:val="00E32582"/>
  </w:style>
  <w:style w:type="numbering" w:customStyle="1" w:styleId="NoList21214">
    <w:name w:val="No List21214"/>
    <w:next w:val="NoList"/>
    <w:semiHidden/>
    <w:rsid w:val="00E32582"/>
  </w:style>
  <w:style w:type="numbering" w:customStyle="1" w:styleId="NoList31214">
    <w:name w:val="No List31214"/>
    <w:next w:val="NoList"/>
    <w:uiPriority w:val="99"/>
    <w:semiHidden/>
    <w:rsid w:val="00E32582"/>
  </w:style>
  <w:style w:type="numbering" w:customStyle="1" w:styleId="NoList111214">
    <w:name w:val="No List111214"/>
    <w:next w:val="NoList"/>
    <w:uiPriority w:val="99"/>
    <w:semiHidden/>
    <w:unhideWhenUsed/>
    <w:rsid w:val="00E32582"/>
  </w:style>
  <w:style w:type="numbering" w:customStyle="1" w:styleId="122140">
    <w:name w:val="無清單12214"/>
    <w:next w:val="NoList"/>
    <w:uiPriority w:val="99"/>
    <w:semiHidden/>
    <w:unhideWhenUsed/>
    <w:rsid w:val="00E32582"/>
  </w:style>
  <w:style w:type="numbering" w:customStyle="1" w:styleId="1112140">
    <w:name w:val="無清單111214"/>
    <w:next w:val="NoList"/>
    <w:uiPriority w:val="99"/>
    <w:semiHidden/>
    <w:unhideWhenUsed/>
    <w:rsid w:val="00E32582"/>
  </w:style>
  <w:style w:type="table" w:customStyle="1" w:styleId="137">
    <w:name w:val="网格型13"/>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325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E32582"/>
  </w:style>
  <w:style w:type="table" w:customStyle="1" w:styleId="232">
    <w:name w:val="网格型23"/>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E32582"/>
  </w:style>
  <w:style w:type="numbering" w:customStyle="1" w:styleId="NoList11312">
    <w:name w:val="No List11312"/>
    <w:next w:val="NoList"/>
    <w:uiPriority w:val="99"/>
    <w:semiHidden/>
    <w:unhideWhenUsed/>
    <w:rsid w:val="00E32582"/>
  </w:style>
  <w:style w:type="numbering" w:customStyle="1" w:styleId="NoList4113">
    <w:name w:val="No List4113"/>
    <w:next w:val="NoList"/>
    <w:uiPriority w:val="99"/>
    <w:semiHidden/>
    <w:unhideWhenUsed/>
    <w:rsid w:val="00E32582"/>
  </w:style>
  <w:style w:type="table" w:customStyle="1" w:styleId="TableGrid1124">
    <w:name w:val="Table Grid1124"/>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E32582"/>
  </w:style>
  <w:style w:type="numbering" w:customStyle="1" w:styleId="NoList121113">
    <w:name w:val="No List121113"/>
    <w:next w:val="NoList"/>
    <w:uiPriority w:val="99"/>
    <w:semiHidden/>
    <w:unhideWhenUsed/>
    <w:rsid w:val="00E32582"/>
  </w:style>
  <w:style w:type="numbering" w:customStyle="1" w:styleId="1111130">
    <w:name w:val="リストなし111113"/>
    <w:next w:val="NoList"/>
    <w:uiPriority w:val="99"/>
    <w:semiHidden/>
    <w:unhideWhenUsed/>
    <w:rsid w:val="00E32582"/>
  </w:style>
  <w:style w:type="numbering" w:customStyle="1" w:styleId="1111131">
    <w:name w:val="无列表111113"/>
    <w:next w:val="NoList"/>
    <w:semiHidden/>
    <w:rsid w:val="00E32582"/>
  </w:style>
  <w:style w:type="numbering" w:customStyle="1" w:styleId="NoList211113">
    <w:name w:val="No List211113"/>
    <w:next w:val="NoList"/>
    <w:semiHidden/>
    <w:rsid w:val="00E32582"/>
  </w:style>
  <w:style w:type="numbering" w:customStyle="1" w:styleId="NoList311113">
    <w:name w:val="No List311113"/>
    <w:next w:val="NoList"/>
    <w:uiPriority w:val="99"/>
    <w:semiHidden/>
    <w:rsid w:val="00E32582"/>
  </w:style>
  <w:style w:type="numbering" w:customStyle="1" w:styleId="NoList1111113">
    <w:name w:val="No List1111113"/>
    <w:next w:val="NoList"/>
    <w:uiPriority w:val="99"/>
    <w:semiHidden/>
    <w:unhideWhenUsed/>
    <w:rsid w:val="00E32582"/>
  </w:style>
  <w:style w:type="numbering" w:customStyle="1" w:styleId="121113">
    <w:name w:val="無清單121113"/>
    <w:next w:val="NoList"/>
    <w:uiPriority w:val="99"/>
    <w:semiHidden/>
    <w:unhideWhenUsed/>
    <w:rsid w:val="00E32582"/>
  </w:style>
  <w:style w:type="numbering" w:customStyle="1" w:styleId="1111113">
    <w:name w:val="無清單1111113"/>
    <w:next w:val="NoList"/>
    <w:uiPriority w:val="99"/>
    <w:semiHidden/>
    <w:unhideWhenUsed/>
    <w:rsid w:val="00E32582"/>
  </w:style>
  <w:style w:type="numbering" w:customStyle="1" w:styleId="NoList13113">
    <w:name w:val="No List13113"/>
    <w:next w:val="NoList"/>
    <w:uiPriority w:val="99"/>
    <w:semiHidden/>
    <w:unhideWhenUsed/>
    <w:rsid w:val="00E32582"/>
  </w:style>
  <w:style w:type="numbering" w:customStyle="1" w:styleId="121131">
    <w:name w:val="リストなし12113"/>
    <w:next w:val="NoList"/>
    <w:uiPriority w:val="99"/>
    <w:semiHidden/>
    <w:unhideWhenUsed/>
    <w:rsid w:val="00E32582"/>
  </w:style>
  <w:style w:type="numbering" w:customStyle="1" w:styleId="121132">
    <w:name w:val="无列表12113"/>
    <w:next w:val="NoList"/>
    <w:semiHidden/>
    <w:rsid w:val="00E32582"/>
  </w:style>
  <w:style w:type="numbering" w:customStyle="1" w:styleId="NoList22113">
    <w:name w:val="No List22113"/>
    <w:next w:val="NoList"/>
    <w:semiHidden/>
    <w:rsid w:val="00E32582"/>
  </w:style>
  <w:style w:type="numbering" w:customStyle="1" w:styleId="NoList32113">
    <w:name w:val="No List32113"/>
    <w:next w:val="NoList"/>
    <w:uiPriority w:val="99"/>
    <w:semiHidden/>
    <w:rsid w:val="00E32582"/>
  </w:style>
  <w:style w:type="numbering" w:customStyle="1" w:styleId="NoList112113">
    <w:name w:val="No List112113"/>
    <w:next w:val="NoList"/>
    <w:uiPriority w:val="99"/>
    <w:semiHidden/>
    <w:unhideWhenUsed/>
    <w:rsid w:val="00E32582"/>
  </w:style>
  <w:style w:type="numbering" w:customStyle="1" w:styleId="13113">
    <w:name w:val="無清單13113"/>
    <w:next w:val="NoList"/>
    <w:uiPriority w:val="99"/>
    <w:semiHidden/>
    <w:unhideWhenUsed/>
    <w:rsid w:val="00E32582"/>
  </w:style>
  <w:style w:type="numbering" w:customStyle="1" w:styleId="112113">
    <w:name w:val="無清單112113"/>
    <w:next w:val="NoList"/>
    <w:uiPriority w:val="99"/>
    <w:semiHidden/>
    <w:unhideWhenUsed/>
    <w:rsid w:val="00E32582"/>
  </w:style>
  <w:style w:type="numbering" w:customStyle="1" w:styleId="21113">
    <w:name w:val="无列表21113"/>
    <w:next w:val="NoList"/>
    <w:uiPriority w:val="99"/>
    <w:semiHidden/>
    <w:unhideWhenUsed/>
    <w:rsid w:val="00E32582"/>
  </w:style>
  <w:style w:type="numbering" w:customStyle="1" w:styleId="NoList122113">
    <w:name w:val="No List122113"/>
    <w:next w:val="NoList"/>
    <w:uiPriority w:val="99"/>
    <w:semiHidden/>
    <w:unhideWhenUsed/>
    <w:rsid w:val="00E32582"/>
  </w:style>
  <w:style w:type="numbering" w:customStyle="1" w:styleId="1121130">
    <w:name w:val="リストなし112113"/>
    <w:next w:val="NoList"/>
    <w:uiPriority w:val="99"/>
    <w:semiHidden/>
    <w:unhideWhenUsed/>
    <w:rsid w:val="00E32582"/>
  </w:style>
  <w:style w:type="numbering" w:customStyle="1" w:styleId="1121131">
    <w:name w:val="无列表112113"/>
    <w:next w:val="NoList"/>
    <w:semiHidden/>
    <w:rsid w:val="00E32582"/>
  </w:style>
  <w:style w:type="numbering" w:customStyle="1" w:styleId="NoList212113">
    <w:name w:val="No List212113"/>
    <w:next w:val="NoList"/>
    <w:semiHidden/>
    <w:rsid w:val="00E32582"/>
  </w:style>
  <w:style w:type="numbering" w:customStyle="1" w:styleId="NoList312113">
    <w:name w:val="No List312113"/>
    <w:next w:val="NoList"/>
    <w:uiPriority w:val="99"/>
    <w:semiHidden/>
    <w:rsid w:val="00E32582"/>
  </w:style>
  <w:style w:type="numbering" w:customStyle="1" w:styleId="NoList1112113">
    <w:name w:val="No List1112113"/>
    <w:next w:val="NoList"/>
    <w:uiPriority w:val="99"/>
    <w:semiHidden/>
    <w:unhideWhenUsed/>
    <w:rsid w:val="00E32582"/>
  </w:style>
  <w:style w:type="numbering" w:customStyle="1" w:styleId="122113">
    <w:name w:val="無清單122113"/>
    <w:next w:val="NoList"/>
    <w:uiPriority w:val="99"/>
    <w:semiHidden/>
    <w:unhideWhenUsed/>
    <w:rsid w:val="00E32582"/>
  </w:style>
  <w:style w:type="numbering" w:customStyle="1" w:styleId="1112113">
    <w:name w:val="無清單1112113"/>
    <w:next w:val="NoList"/>
    <w:uiPriority w:val="99"/>
    <w:semiHidden/>
    <w:unhideWhenUsed/>
    <w:rsid w:val="00E32582"/>
  </w:style>
  <w:style w:type="numbering" w:customStyle="1" w:styleId="NoList5112">
    <w:name w:val="No List5112"/>
    <w:next w:val="NoList"/>
    <w:uiPriority w:val="99"/>
    <w:semiHidden/>
    <w:unhideWhenUsed/>
    <w:rsid w:val="00E32582"/>
  </w:style>
  <w:style w:type="numbering" w:customStyle="1" w:styleId="NoList612">
    <w:name w:val="No List612"/>
    <w:next w:val="NoList"/>
    <w:uiPriority w:val="99"/>
    <w:semiHidden/>
    <w:unhideWhenUsed/>
    <w:rsid w:val="00E32582"/>
  </w:style>
  <w:style w:type="numbering" w:customStyle="1" w:styleId="NoList1412">
    <w:name w:val="No List1412"/>
    <w:next w:val="NoList"/>
    <w:uiPriority w:val="99"/>
    <w:semiHidden/>
    <w:unhideWhenUsed/>
    <w:rsid w:val="00E32582"/>
  </w:style>
  <w:style w:type="numbering" w:customStyle="1" w:styleId="13122">
    <w:name w:val="リストなし1312"/>
    <w:next w:val="NoList"/>
    <w:uiPriority w:val="99"/>
    <w:semiHidden/>
    <w:unhideWhenUsed/>
    <w:rsid w:val="00E32582"/>
  </w:style>
  <w:style w:type="numbering" w:customStyle="1" w:styleId="NoList2312">
    <w:name w:val="No List2312"/>
    <w:next w:val="NoList"/>
    <w:semiHidden/>
    <w:rsid w:val="00E32582"/>
  </w:style>
  <w:style w:type="numbering" w:customStyle="1" w:styleId="NoList3312">
    <w:name w:val="No List3312"/>
    <w:next w:val="NoList"/>
    <w:uiPriority w:val="99"/>
    <w:semiHidden/>
    <w:rsid w:val="00E32582"/>
  </w:style>
  <w:style w:type="numbering" w:customStyle="1" w:styleId="NoList1142">
    <w:name w:val="No List1142"/>
    <w:next w:val="NoList"/>
    <w:uiPriority w:val="99"/>
    <w:semiHidden/>
    <w:unhideWhenUsed/>
    <w:rsid w:val="00E32582"/>
  </w:style>
  <w:style w:type="numbering" w:customStyle="1" w:styleId="14120">
    <w:name w:val="無清單1412"/>
    <w:next w:val="NoList"/>
    <w:uiPriority w:val="99"/>
    <w:semiHidden/>
    <w:unhideWhenUsed/>
    <w:rsid w:val="00E32582"/>
  </w:style>
  <w:style w:type="numbering" w:customStyle="1" w:styleId="113120">
    <w:name w:val="無清單11312"/>
    <w:next w:val="NoList"/>
    <w:uiPriority w:val="99"/>
    <w:semiHidden/>
    <w:unhideWhenUsed/>
    <w:rsid w:val="00E32582"/>
  </w:style>
  <w:style w:type="numbering" w:customStyle="1" w:styleId="NoList422">
    <w:name w:val="No List422"/>
    <w:next w:val="NoList"/>
    <w:uiPriority w:val="99"/>
    <w:semiHidden/>
    <w:unhideWhenUsed/>
    <w:rsid w:val="00E32582"/>
  </w:style>
  <w:style w:type="numbering" w:customStyle="1" w:styleId="NoList12312">
    <w:name w:val="No List12312"/>
    <w:next w:val="NoList"/>
    <w:uiPriority w:val="99"/>
    <w:semiHidden/>
    <w:unhideWhenUsed/>
    <w:rsid w:val="00E32582"/>
  </w:style>
  <w:style w:type="numbering" w:customStyle="1" w:styleId="113121">
    <w:name w:val="リストなし11312"/>
    <w:next w:val="NoList"/>
    <w:uiPriority w:val="99"/>
    <w:semiHidden/>
    <w:unhideWhenUsed/>
    <w:rsid w:val="00E32582"/>
  </w:style>
  <w:style w:type="numbering" w:customStyle="1" w:styleId="113122">
    <w:name w:val="无列表11312"/>
    <w:next w:val="NoList"/>
    <w:semiHidden/>
    <w:rsid w:val="00E32582"/>
  </w:style>
  <w:style w:type="numbering" w:customStyle="1" w:styleId="NoList21312">
    <w:name w:val="No List21312"/>
    <w:next w:val="NoList"/>
    <w:semiHidden/>
    <w:rsid w:val="00E32582"/>
  </w:style>
  <w:style w:type="numbering" w:customStyle="1" w:styleId="NoList31312">
    <w:name w:val="No List31312"/>
    <w:next w:val="NoList"/>
    <w:uiPriority w:val="99"/>
    <w:semiHidden/>
    <w:rsid w:val="00E32582"/>
  </w:style>
  <w:style w:type="numbering" w:customStyle="1" w:styleId="NoList111312">
    <w:name w:val="No List111312"/>
    <w:next w:val="NoList"/>
    <w:uiPriority w:val="99"/>
    <w:semiHidden/>
    <w:unhideWhenUsed/>
    <w:rsid w:val="00E32582"/>
  </w:style>
  <w:style w:type="numbering" w:customStyle="1" w:styleId="123120">
    <w:name w:val="無清單12312"/>
    <w:next w:val="NoList"/>
    <w:uiPriority w:val="99"/>
    <w:semiHidden/>
    <w:unhideWhenUsed/>
    <w:rsid w:val="00E32582"/>
  </w:style>
  <w:style w:type="numbering" w:customStyle="1" w:styleId="1113120">
    <w:name w:val="無清單111312"/>
    <w:next w:val="NoList"/>
    <w:uiPriority w:val="99"/>
    <w:semiHidden/>
    <w:unhideWhenUsed/>
    <w:rsid w:val="00E32582"/>
  </w:style>
  <w:style w:type="numbering" w:customStyle="1" w:styleId="NoList12122">
    <w:name w:val="No List12122"/>
    <w:next w:val="NoList"/>
    <w:uiPriority w:val="99"/>
    <w:semiHidden/>
    <w:unhideWhenUsed/>
    <w:rsid w:val="00E32582"/>
  </w:style>
  <w:style w:type="numbering" w:customStyle="1" w:styleId="111222">
    <w:name w:val="リストなし11122"/>
    <w:next w:val="NoList"/>
    <w:uiPriority w:val="99"/>
    <w:semiHidden/>
    <w:unhideWhenUsed/>
    <w:rsid w:val="00E32582"/>
  </w:style>
  <w:style w:type="numbering" w:customStyle="1" w:styleId="111223">
    <w:name w:val="无列表11122"/>
    <w:next w:val="NoList"/>
    <w:semiHidden/>
    <w:rsid w:val="00E32582"/>
  </w:style>
  <w:style w:type="numbering" w:customStyle="1" w:styleId="NoList21122">
    <w:name w:val="No List21122"/>
    <w:next w:val="NoList"/>
    <w:semiHidden/>
    <w:rsid w:val="00E32582"/>
  </w:style>
  <w:style w:type="numbering" w:customStyle="1" w:styleId="NoList31122">
    <w:name w:val="No List31122"/>
    <w:next w:val="NoList"/>
    <w:uiPriority w:val="99"/>
    <w:semiHidden/>
    <w:rsid w:val="00E32582"/>
  </w:style>
  <w:style w:type="numbering" w:customStyle="1" w:styleId="NoList111122">
    <w:name w:val="No List111122"/>
    <w:next w:val="NoList"/>
    <w:uiPriority w:val="99"/>
    <w:semiHidden/>
    <w:unhideWhenUsed/>
    <w:rsid w:val="00E32582"/>
  </w:style>
  <w:style w:type="numbering" w:customStyle="1" w:styleId="121220">
    <w:name w:val="無清單12122"/>
    <w:next w:val="NoList"/>
    <w:uiPriority w:val="99"/>
    <w:semiHidden/>
    <w:unhideWhenUsed/>
    <w:rsid w:val="00E32582"/>
  </w:style>
  <w:style w:type="numbering" w:customStyle="1" w:styleId="1111220">
    <w:name w:val="無清單111122"/>
    <w:next w:val="NoList"/>
    <w:uiPriority w:val="99"/>
    <w:semiHidden/>
    <w:unhideWhenUsed/>
    <w:rsid w:val="00E32582"/>
  </w:style>
  <w:style w:type="numbering" w:customStyle="1" w:styleId="NoList522">
    <w:name w:val="No List522"/>
    <w:next w:val="NoList"/>
    <w:uiPriority w:val="99"/>
    <w:semiHidden/>
    <w:unhideWhenUsed/>
    <w:rsid w:val="00E32582"/>
  </w:style>
  <w:style w:type="numbering" w:customStyle="1" w:styleId="NoList1322">
    <w:name w:val="No List1322"/>
    <w:next w:val="NoList"/>
    <w:uiPriority w:val="99"/>
    <w:semiHidden/>
    <w:unhideWhenUsed/>
    <w:rsid w:val="00E32582"/>
  </w:style>
  <w:style w:type="numbering" w:customStyle="1" w:styleId="12223">
    <w:name w:val="リストなし1222"/>
    <w:next w:val="NoList"/>
    <w:uiPriority w:val="99"/>
    <w:semiHidden/>
    <w:unhideWhenUsed/>
    <w:rsid w:val="00E32582"/>
  </w:style>
  <w:style w:type="numbering" w:customStyle="1" w:styleId="12232">
    <w:name w:val="无列表1223"/>
    <w:next w:val="NoList"/>
    <w:semiHidden/>
    <w:rsid w:val="00E32582"/>
  </w:style>
  <w:style w:type="numbering" w:customStyle="1" w:styleId="NoList2222">
    <w:name w:val="No List2222"/>
    <w:next w:val="NoList"/>
    <w:semiHidden/>
    <w:rsid w:val="00E32582"/>
  </w:style>
  <w:style w:type="numbering" w:customStyle="1" w:styleId="NoList3222">
    <w:name w:val="No List3222"/>
    <w:next w:val="NoList"/>
    <w:uiPriority w:val="99"/>
    <w:semiHidden/>
    <w:rsid w:val="00E32582"/>
  </w:style>
  <w:style w:type="numbering" w:customStyle="1" w:styleId="NoList11222">
    <w:name w:val="No List11222"/>
    <w:next w:val="NoList"/>
    <w:uiPriority w:val="99"/>
    <w:semiHidden/>
    <w:unhideWhenUsed/>
    <w:rsid w:val="00E32582"/>
  </w:style>
  <w:style w:type="numbering" w:customStyle="1" w:styleId="13220">
    <w:name w:val="無清單1322"/>
    <w:next w:val="NoList"/>
    <w:uiPriority w:val="99"/>
    <w:semiHidden/>
    <w:unhideWhenUsed/>
    <w:rsid w:val="00E32582"/>
  </w:style>
  <w:style w:type="numbering" w:customStyle="1" w:styleId="112220">
    <w:name w:val="無清單11222"/>
    <w:next w:val="NoList"/>
    <w:uiPriority w:val="99"/>
    <w:semiHidden/>
    <w:unhideWhenUsed/>
    <w:rsid w:val="00E32582"/>
  </w:style>
  <w:style w:type="numbering" w:customStyle="1" w:styleId="2122">
    <w:name w:val="无列表2122"/>
    <w:next w:val="NoList"/>
    <w:uiPriority w:val="99"/>
    <w:semiHidden/>
    <w:unhideWhenUsed/>
    <w:rsid w:val="00E32582"/>
  </w:style>
  <w:style w:type="numbering" w:customStyle="1" w:styleId="NoList111222">
    <w:name w:val="No List111222"/>
    <w:next w:val="NoList"/>
    <w:uiPriority w:val="99"/>
    <w:semiHidden/>
    <w:unhideWhenUsed/>
    <w:rsid w:val="00E32582"/>
  </w:style>
  <w:style w:type="numbering" w:customStyle="1" w:styleId="NoList72">
    <w:name w:val="No List72"/>
    <w:next w:val="NoList"/>
    <w:uiPriority w:val="99"/>
    <w:semiHidden/>
    <w:unhideWhenUsed/>
    <w:rsid w:val="00E32582"/>
  </w:style>
  <w:style w:type="table" w:customStyle="1" w:styleId="TableGrid82">
    <w:name w:val="Table Grid82"/>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32582"/>
  </w:style>
  <w:style w:type="numbering" w:customStyle="1" w:styleId="1421">
    <w:name w:val="リストなし142"/>
    <w:next w:val="NoList"/>
    <w:uiPriority w:val="99"/>
    <w:semiHidden/>
    <w:unhideWhenUsed/>
    <w:rsid w:val="00E32582"/>
  </w:style>
  <w:style w:type="table" w:customStyle="1" w:styleId="TableGrid142">
    <w:name w:val="Table Grid142"/>
    <w:basedOn w:val="TableNormal"/>
    <w:next w:val="TableGrid"/>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E32582"/>
  </w:style>
  <w:style w:type="table" w:customStyle="1" w:styleId="342">
    <w:name w:val="网格型34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E32582"/>
  </w:style>
  <w:style w:type="numbering" w:customStyle="1" w:styleId="NoList342">
    <w:name w:val="No List342"/>
    <w:next w:val="NoList"/>
    <w:uiPriority w:val="99"/>
    <w:semiHidden/>
    <w:rsid w:val="00E32582"/>
  </w:style>
  <w:style w:type="table" w:customStyle="1" w:styleId="TableGrid442">
    <w:name w:val="Table Grid442"/>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E32582"/>
  </w:style>
  <w:style w:type="numbering" w:customStyle="1" w:styleId="1520">
    <w:name w:val="無清單152"/>
    <w:next w:val="NoList"/>
    <w:uiPriority w:val="99"/>
    <w:semiHidden/>
    <w:unhideWhenUsed/>
    <w:rsid w:val="00E32582"/>
  </w:style>
  <w:style w:type="numbering" w:customStyle="1" w:styleId="11420">
    <w:name w:val="無清單1142"/>
    <w:next w:val="NoList"/>
    <w:uiPriority w:val="99"/>
    <w:semiHidden/>
    <w:unhideWhenUsed/>
    <w:rsid w:val="00E32582"/>
  </w:style>
  <w:style w:type="table" w:customStyle="1" w:styleId="1423">
    <w:name w:val="表格格線142"/>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E32582"/>
  </w:style>
  <w:style w:type="table" w:customStyle="1" w:styleId="TableGrid522">
    <w:name w:val="Table Grid522"/>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E32582"/>
  </w:style>
  <w:style w:type="numbering" w:customStyle="1" w:styleId="11421">
    <w:name w:val="リストなし1142"/>
    <w:next w:val="NoList"/>
    <w:uiPriority w:val="99"/>
    <w:semiHidden/>
    <w:unhideWhenUsed/>
    <w:rsid w:val="00E32582"/>
  </w:style>
  <w:style w:type="table" w:customStyle="1" w:styleId="TableGrid1132">
    <w:name w:val="Table Grid1132"/>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E32582"/>
  </w:style>
  <w:style w:type="table" w:customStyle="1" w:styleId="3122">
    <w:name w:val="网格型312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E32582"/>
  </w:style>
  <w:style w:type="numbering" w:customStyle="1" w:styleId="NoList3142">
    <w:name w:val="No List3142"/>
    <w:next w:val="NoList"/>
    <w:uiPriority w:val="99"/>
    <w:semiHidden/>
    <w:rsid w:val="00E32582"/>
  </w:style>
  <w:style w:type="table" w:customStyle="1" w:styleId="TableGrid4122">
    <w:name w:val="Table Grid4122"/>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E32582"/>
  </w:style>
  <w:style w:type="numbering" w:customStyle="1" w:styleId="12420">
    <w:name w:val="無清單1242"/>
    <w:next w:val="NoList"/>
    <w:uiPriority w:val="99"/>
    <w:semiHidden/>
    <w:unhideWhenUsed/>
    <w:rsid w:val="00E32582"/>
  </w:style>
  <w:style w:type="numbering" w:customStyle="1" w:styleId="111420">
    <w:name w:val="無清單11142"/>
    <w:next w:val="NoList"/>
    <w:uiPriority w:val="99"/>
    <w:semiHidden/>
    <w:unhideWhenUsed/>
    <w:rsid w:val="00E32582"/>
  </w:style>
  <w:style w:type="table" w:customStyle="1" w:styleId="11223">
    <w:name w:val="表格格線1122"/>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E32582"/>
  </w:style>
  <w:style w:type="numbering" w:customStyle="1" w:styleId="NoList12132">
    <w:name w:val="No List12132"/>
    <w:next w:val="NoList"/>
    <w:uiPriority w:val="99"/>
    <w:semiHidden/>
    <w:unhideWhenUsed/>
    <w:rsid w:val="00E32582"/>
  </w:style>
  <w:style w:type="numbering" w:customStyle="1" w:styleId="111321">
    <w:name w:val="リストなし11132"/>
    <w:next w:val="NoList"/>
    <w:uiPriority w:val="99"/>
    <w:semiHidden/>
    <w:unhideWhenUsed/>
    <w:rsid w:val="00E32582"/>
  </w:style>
  <w:style w:type="numbering" w:customStyle="1" w:styleId="111322">
    <w:name w:val="无列表11132"/>
    <w:next w:val="NoList"/>
    <w:semiHidden/>
    <w:rsid w:val="00E32582"/>
  </w:style>
  <w:style w:type="numbering" w:customStyle="1" w:styleId="NoList21132">
    <w:name w:val="No List21132"/>
    <w:next w:val="NoList"/>
    <w:semiHidden/>
    <w:rsid w:val="00E32582"/>
  </w:style>
  <w:style w:type="numbering" w:customStyle="1" w:styleId="NoList31132">
    <w:name w:val="No List31132"/>
    <w:next w:val="NoList"/>
    <w:uiPriority w:val="99"/>
    <w:semiHidden/>
    <w:rsid w:val="00E32582"/>
  </w:style>
  <w:style w:type="numbering" w:customStyle="1" w:styleId="NoList111132">
    <w:name w:val="No List111132"/>
    <w:next w:val="NoList"/>
    <w:uiPriority w:val="99"/>
    <w:semiHidden/>
    <w:unhideWhenUsed/>
    <w:rsid w:val="00E32582"/>
  </w:style>
  <w:style w:type="numbering" w:customStyle="1" w:styleId="121320">
    <w:name w:val="無清單12132"/>
    <w:next w:val="NoList"/>
    <w:uiPriority w:val="99"/>
    <w:semiHidden/>
    <w:unhideWhenUsed/>
    <w:rsid w:val="00E32582"/>
  </w:style>
  <w:style w:type="numbering" w:customStyle="1" w:styleId="1111320">
    <w:name w:val="無清單111132"/>
    <w:next w:val="NoList"/>
    <w:uiPriority w:val="99"/>
    <w:semiHidden/>
    <w:unhideWhenUsed/>
    <w:rsid w:val="00E32582"/>
  </w:style>
  <w:style w:type="numbering" w:customStyle="1" w:styleId="NoList532">
    <w:name w:val="No List532"/>
    <w:next w:val="NoList"/>
    <w:uiPriority w:val="99"/>
    <w:semiHidden/>
    <w:unhideWhenUsed/>
    <w:rsid w:val="00E32582"/>
  </w:style>
  <w:style w:type="table" w:customStyle="1" w:styleId="TableGrid622">
    <w:name w:val="Table Grid622"/>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E32582"/>
  </w:style>
  <w:style w:type="numbering" w:customStyle="1" w:styleId="12321">
    <w:name w:val="リストなし1232"/>
    <w:next w:val="NoList"/>
    <w:uiPriority w:val="99"/>
    <w:semiHidden/>
    <w:unhideWhenUsed/>
    <w:rsid w:val="00E32582"/>
  </w:style>
  <w:style w:type="table" w:customStyle="1" w:styleId="TableGrid1222">
    <w:name w:val="Table Grid1222"/>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E32582"/>
  </w:style>
  <w:style w:type="table" w:customStyle="1" w:styleId="3222">
    <w:name w:val="网格型322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E32582"/>
  </w:style>
  <w:style w:type="numbering" w:customStyle="1" w:styleId="NoList3232">
    <w:name w:val="No List3232"/>
    <w:next w:val="NoList"/>
    <w:uiPriority w:val="99"/>
    <w:semiHidden/>
    <w:rsid w:val="00E32582"/>
  </w:style>
  <w:style w:type="table" w:customStyle="1" w:styleId="TableGrid4222">
    <w:name w:val="Table Grid4222"/>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E32582"/>
  </w:style>
  <w:style w:type="numbering" w:customStyle="1" w:styleId="13320">
    <w:name w:val="無清單1332"/>
    <w:next w:val="NoList"/>
    <w:uiPriority w:val="99"/>
    <w:semiHidden/>
    <w:unhideWhenUsed/>
    <w:rsid w:val="00E32582"/>
  </w:style>
  <w:style w:type="numbering" w:customStyle="1" w:styleId="112320">
    <w:name w:val="無清單11232"/>
    <w:next w:val="NoList"/>
    <w:uiPriority w:val="99"/>
    <w:semiHidden/>
    <w:unhideWhenUsed/>
    <w:rsid w:val="00E32582"/>
  </w:style>
  <w:style w:type="table" w:customStyle="1" w:styleId="12224">
    <w:name w:val="表格格線1222"/>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E32582"/>
  </w:style>
  <w:style w:type="numbering" w:customStyle="1" w:styleId="NoList12222">
    <w:name w:val="No List12222"/>
    <w:next w:val="NoList"/>
    <w:uiPriority w:val="99"/>
    <w:semiHidden/>
    <w:unhideWhenUsed/>
    <w:rsid w:val="00E32582"/>
  </w:style>
  <w:style w:type="numbering" w:customStyle="1" w:styleId="112221">
    <w:name w:val="リストなし11222"/>
    <w:next w:val="NoList"/>
    <w:uiPriority w:val="99"/>
    <w:semiHidden/>
    <w:unhideWhenUsed/>
    <w:rsid w:val="00E32582"/>
  </w:style>
  <w:style w:type="numbering" w:customStyle="1" w:styleId="112222">
    <w:name w:val="无列表11222"/>
    <w:next w:val="NoList"/>
    <w:semiHidden/>
    <w:rsid w:val="00E32582"/>
  </w:style>
  <w:style w:type="numbering" w:customStyle="1" w:styleId="NoList21222">
    <w:name w:val="No List21222"/>
    <w:next w:val="NoList"/>
    <w:semiHidden/>
    <w:rsid w:val="00E32582"/>
  </w:style>
  <w:style w:type="numbering" w:customStyle="1" w:styleId="NoList31222">
    <w:name w:val="No List31222"/>
    <w:next w:val="NoList"/>
    <w:uiPriority w:val="99"/>
    <w:semiHidden/>
    <w:rsid w:val="00E32582"/>
  </w:style>
  <w:style w:type="numbering" w:customStyle="1" w:styleId="NoList111232">
    <w:name w:val="No List111232"/>
    <w:next w:val="NoList"/>
    <w:uiPriority w:val="99"/>
    <w:semiHidden/>
    <w:unhideWhenUsed/>
    <w:rsid w:val="00E32582"/>
  </w:style>
  <w:style w:type="numbering" w:customStyle="1" w:styleId="122220">
    <w:name w:val="無清單12222"/>
    <w:next w:val="NoList"/>
    <w:uiPriority w:val="99"/>
    <w:semiHidden/>
    <w:unhideWhenUsed/>
    <w:rsid w:val="00E32582"/>
  </w:style>
  <w:style w:type="numbering" w:customStyle="1" w:styleId="1112220">
    <w:name w:val="無清單111222"/>
    <w:next w:val="NoList"/>
    <w:uiPriority w:val="99"/>
    <w:semiHidden/>
    <w:unhideWhenUsed/>
    <w:rsid w:val="00E32582"/>
  </w:style>
  <w:style w:type="numbering" w:customStyle="1" w:styleId="NoList82">
    <w:name w:val="No List82"/>
    <w:next w:val="NoList"/>
    <w:uiPriority w:val="99"/>
    <w:semiHidden/>
    <w:unhideWhenUsed/>
    <w:rsid w:val="00E32582"/>
  </w:style>
  <w:style w:type="table" w:customStyle="1" w:styleId="TableGrid92">
    <w:name w:val="Table Grid92"/>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E32582"/>
  </w:style>
  <w:style w:type="numbering" w:customStyle="1" w:styleId="1521">
    <w:name w:val="リストなし152"/>
    <w:next w:val="NoList"/>
    <w:uiPriority w:val="99"/>
    <w:semiHidden/>
    <w:unhideWhenUsed/>
    <w:rsid w:val="00E32582"/>
  </w:style>
  <w:style w:type="table" w:customStyle="1" w:styleId="TableGrid152">
    <w:name w:val="Table Grid152"/>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E32582"/>
  </w:style>
  <w:style w:type="table" w:customStyle="1" w:styleId="352">
    <w:name w:val="网格型35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E32582"/>
  </w:style>
  <w:style w:type="numbering" w:customStyle="1" w:styleId="NoList352">
    <w:name w:val="No List352"/>
    <w:next w:val="NoList"/>
    <w:uiPriority w:val="99"/>
    <w:semiHidden/>
    <w:rsid w:val="00E32582"/>
  </w:style>
  <w:style w:type="table" w:customStyle="1" w:styleId="TableGrid452">
    <w:name w:val="Table Grid452"/>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E32582"/>
  </w:style>
  <w:style w:type="numbering" w:customStyle="1" w:styleId="1620">
    <w:name w:val="無清單162"/>
    <w:next w:val="NoList"/>
    <w:uiPriority w:val="99"/>
    <w:semiHidden/>
    <w:unhideWhenUsed/>
    <w:rsid w:val="00E32582"/>
  </w:style>
  <w:style w:type="numbering" w:customStyle="1" w:styleId="11520">
    <w:name w:val="無清單1152"/>
    <w:next w:val="NoList"/>
    <w:uiPriority w:val="99"/>
    <w:semiHidden/>
    <w:unhideWhenUsed/>
    <w:rsid w:val="00E32582"/>
  </w:style>
  <w:style w:type="table" w:customStyle="1" w:styleId="1523">
    <w:name w:val="表格格線152"/>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32582"/>
  </w:style>
  <w:style w:type="table" w:customStyle="1" w:styleId="TableGrid532">
    <w:name w:val="Table Grid532"/>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E32582"/>
  </w:style>
  <w:style w:type="numbering" w:customStyle="1" w:styleId="11521">
    <w:name w:val="リストなし1152"/>
    <w:next w:val="NoList"/>
    <w:uiPriority w:val="99"/>
    <w:semiHidden/>
    <w:unhideWhenUsed/>
    <w:rsid w:val="00E32582"/>
  </w:style>
  <w:style w:type="table" w:customStyle="1" w:styleId="TableGrid1142">
    <w:name w:val="Table Grid1142"/>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E32582"/>
  </w:style>
  <w:style w:type="table" w:customStyle="1" w:styleId="3132">
    <w:name w:val="网格型313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E32582"/>
  </w:style>
  <w:style w:type="numbering" w:customStyle="1" w:styleId="NoList3152">
    <w:name w:val="No List3152"/>
    <w:next w:val="NoList"/>
    <w:uiPriority w:val="99"/>
    <w:semiHidden/>
    <w:rsid w:val="00E32582"/>
  </w:style>
  <w:style w:type="table" w:customStyle="1" w:styleId="TableGrid4132">
    <w:name w:val="Table Grid4132"/>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E32582"/>
  </w:style>
  <w:style w:type="numbering" w:customStyle="1" w:styleId="12520">
    <w:name w:val="無清單1252"/>
    <w:next w:val="NoList"/>
    <w:uiPriority w:val="99"/>
    <w:semiHidden/>
    <w:unhideWhenUsed/>
    <w:rsid w:val="00E32582"/>
  </w:style>
  <w:style w:type="numbering" w:customStyle="1" w:styleId="11152">
    <w:name w:val="無清單11152"/>
    <w:next w:val="NoList"/>
    <w:uiPriority w:val="99"/>
    <w:semiHidden/>
    <w:unhideWhenUsed/>
    <w:rsid w:val="00E32582"/>
  </w:style>
  <w:style w:type="table" w:customStyle="1" w:styleId="11323">
    <w:name w:val="表格格線1132"/>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E32582"/>
  </w:style>
  <w:style w:type="numbering" w:customStyle="1" w:styleId="NoList12142">
    <w:name w:val="No List12142"/>
    <w:next w:val="NoList"/>
    <w:uiPriority w:val="99"/>
    <w:semiHidden/>
    <w:unhideWhenUsed/>
    <w:rsid w:val="00E32582"/>
  </w:style>
  <w:style w:type="numbering" w:customStyle="1" w:styleId="111421">
    <w:name w:val="リストなし11142"/>
    <w:next w:val="NoList"/>
    <w:uiPriority w:val="99"/>
    <w:semiHidden/>
    <w:unhideWhenUsed/>
    <w:rsid w:val="00E32582"/>
  </w:style>
  <w:style w:type="numbering" w:customStyle="1" w:styleId="111422">
    <w:name w:val="无列表11142"/>
    <w:next w:val="NoList"/>
    <w:semiHidden/>
    <w:rsid w:val="00E32582"/>
  </w:style>
  <w:style w:type="numbering" w:customStyle="1" w:styleId="NoList21142">
    <w:name w:val="No List21142"/>
    <w:next w:val="NoList"/>
    <w:semiHidden/>
    <w:rsid w:val="00E32582"/>
  </w:style>
  <w:style w:type="numbering" w:customStyle="1" w:styleId="NoList31142">
    <w:name w:val="No List31142"/>
    <w:next w:val="NoList"/>
    <w:uiPriority w:val="99"/>
    <w:semiHidden/>
    <w:rsid w:val="00E32582"/>
  </w:style>
  <w:style w:type="numbering" w:customStyle="1" w:styleId="NoList111142">
    <w:name w:val="No List111142"/>
    <w:next w:val="NoList"/>
    <w:uiPriority w:val="99"/>
    <w:semiHidden/>
    <w:unhideWhenUsed/>
    <w:rsid w:val="00E32582"/>
  </w:style>
  <w:style w:type="numbering" w:customStyle="1" w:styleId="121420">
    <w:name w:val="無清單12142"/>
    <w:next w:val="NoList"/>
    <w:uiPriority w:val="99"/>
    <w:semiHidden/>
    <w:unhideWhenUsed/>
    <w:rsid w:val="00E32582"/>
  </w:style>
  <w:style w:type="numbering" w:customStyle="1" w:styleId="1111420">
    <w:name w:val="無清單111142"/>
    <w:next w:val="NoList"/>
    <w:uiPriority w:val="99"/>
    <w:semiHidden/>
    <w:unhideWhenUsed/>
    <w:rsid w:val="00E32582"/>
  </w:style>
  <w:style w:type="numbering" w:customStyle="1" w:styleId="NoList542">
    <w:name w:val="No List542"/>
    <w:next w:val="NoList"/>
    <w:uiPriority w:val="99"/>
    <w:semiHidden/>
    <w:unhideWhenUsed/>
    <w:rsid w:val="00E32582"/>
  </w:style>
  <w:style w:type="table" w:customStyle="1" w:styleId="TableGrid632">
    <w:name w:val="Table Grid632"/>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E32582"/>
  </w:style>
  <w:style w:type="numbering" w:customStyle="1" w:styleId="12421">
    <w:name w:val="リストなし1242"/>
    <w:next w:val="NoList"/>
    <w:uiPriority w:val="99"/>
    <w:semiHidden/>
    <w:unhideWhenUsed/>
    <w:rsid w:val="00E32582"/>
  </w:style>
  <w:style w:type="table" w:customStyle="1" w:styleId="TableGrid1232">
    <w:name w:val="Table Grid1232"/>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E32582"/>
  </w:style>
  <w:style w:type="table" w:customStyle="1" w:styleId="3232">
    <w:name w:val="网格型323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E32582"/>
  </w:style>
  <w:style w:type="numbering" w:customStyle="1" w:styleId="NoList3242">
    <w:name w:val="No List3242"/>
    <w:next w:val="NoList"/>
    <w:uiPriority w:val="99"/>
    <w:semiHidden/>
    <w:rsid w:val="00E32582"/>
  </w:style>
  <w:style w:type="table" w:customStyle="1" w:styleId="TableGrid4232">
    <w:name w:val="Table Grid4232"/>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E32582"/>
  </w:style>
  <w:style w:type="numbering" w:customStyle="1" w:styleId="1342">
    <w:name w:val="無清單1342"/>
    <w:next w:val="NoList"/>
    <w:uiPriority w:val="99"/>
    <w:semiHidden/>
    <w:unhideWhenUsed/>
    <w:rsid w:val="00E32582"/>
  </w:style>
  <w:style w:type="numbering" w:customStyle="1" w:styleId="11242">
    <w:name w:val="無清單11242"/>
    <w:next w:val="NoList"/>
    <w:uiPriority w:val="99"/>
    <w:semiHidden/>
    <w:unhideWhenUsed/>
    <w:rsid w:val="00E32582"/>
  </w:style>
  <w:style w:type="table" w:customStyle="1" w:styleId="12323">
    <w:name w:val="表格格線1232"/>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E32582"/>
  </w:style>
  <w:style w:type="numbering" w:customStyle="1" w:styleId="NoList12232">
    <w:name w:val="No List12232"/>
    <w:next w:val="NoList"/>
    <w:uiPriority w:val="99"/>
    <w:semiHidden/>
    <w:unhideWhenUsed/>
    <w:rsid w:val="00E32582"/>
  </w:style>
  <w:style w:type="numbering" w:customStyle="1" w:styleId="112321">
    <w:name w:val="リストなし11232"/>
    <w:next w:val="NoList"/>
    <w:uiPriority w:val="99"/>
    <w:semiHidden/>
    <w:unhideWhenUsed/>
    <w:rsid w:val="00E32582"/>
  </w:style>
  <w:style w:type="numbering" w:customStyle="1" w:styleId="112322">
    <w:name w:val="无列表11232"/>
    <w:next w:val="NoList"/>
    <w:semiHidden/>
    <w:rsid w:val="00E32582"/>
  </w:style>
  <w:style w:type="numbering" w:customStyle="1" w:styleId="NoList21232">
    <w:name w:val="No List21232"/>
    <w:next w:val="NoList"/>
    <w:semiHidden/>
    <w:rsid w:val="00E32582"/>
  </w:style>
  <w:style w:type="numbering" w:customStyle="1" w:styleId="NoList31232">
    <w:name w:val="No List31232"/>
    <w:next w:val="NoList"/>
    <w:uiPriority w:val="99"/>
    <w:semiHidden/>
    <w:rsid w:val="00E32582"/>
  </w:style>
  <w:style w:type="numbering" w:customStyle="1" w:styleId="NoList111242">
    <w:name w:val="No List111242"/>
    <w:next w:val="NoList"/>
    <w:uiPriority w:val="99"/>
    <w:semiHidden/>
    <w:unhideWhenUsed/>
    <w:rsid w:val="00E32582"/>
  </w:style>
  <w:style w:type="numbering" w:customStyle="1" w:styleId="122320">
    <w:name w:val="無清單12232"/>
    <w:next w:val="NoList"/>
    <w:uiPriority w:val="99"/>
    <w:semiHidden/>
    <w:unhideWhenUsed/>
    <w:rsid w:val="00E32582"/>
  </w:style>
  <w:style w:type="numbering" w:customStyle="1" w:styleId="111232">
    <w:name w:val="無清單111232"/>
    <w:next w:val="NoList"/>
    <w:uiPriority w:val="99"/>
    <w:semiHidden/>
    <w:unhideWhenUsed/>
    <w:rsid w:val="00E32582"/>
  </w:style>
  <w:style w:type="numbering" w:customStyle="1" w:styleId="NoList621">
    <w:name w:val="No List621"/>
    <w:next w:val="NoList"/>
    <w:uiPriority w:val="99"/>
    <w:semiHidden/>
    <w:unhideWhenUsed/>
    <w:rsid w:val="00E32582"/>
  </w:style>
  <w:style w:type="table" w:customStyle="1" w:styleId="TableGrid711">
    <w:name w:val="Table Grid711"/>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E32582"/>
  </w:style>
  <w:style w:type="numbering" w:customStyle="1" w:styleId="13212">
    <w:name w:val="リストなし1321"/>
    <w:next w:val="NoList"/>
    <w:uiPriority w:val="99"/>
    <w:semiHidden/>
    <w:unhideWhenUsed/>
    <w:rsid w:val="00E32582"/>
  </w:style>
  <w:style w:type="table" w:customStyle="1" w:styleId="TableGrid1311">
    <w:name w:val="Table Grid1311"/>
    <w:basedOn w:val="TableNormal"/>
    <w:next w:val="TableGrid"/>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E32582"/>
  </w:style>
  <w:style w:type="table" w:customStyle="1" w:styleId="3311">
    <w:name w:val="网格型33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E32582"/>
  </w:style>
  <w:style w:type="numbering" w:customStyle="1" w:styleId="NoList3321">
    <w:name w:val="No List3321"/>
    <w:next w:val="NoList"/>
    <w:uiPriority w:val="99"/>
    <w:semiHidden/>
    <w:rsid w:val="00E32582"/>
  </w:style>
  <w:style w:type="table" w:customStyle="1" w:styleId="TableGrid4311">
    <w:name w:val="Table Grid4311"/>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E32582"/>
  </w:style>
  <w:style w:type="numbering" w:customStyle="1" w:styleId="14210">
    <w:name w:val="無清單1421"/>
    <w:next w:val="NoList"/>
    <w:uiPriority w:val="99"/>
    <w:semiHidden/>
    <w:unhideWhenUsed/>
    <w:rsid w:val="00E32582"/>
  </w:style>
  <w:style w:type="numbering" w:customStyle="1" w:styleId="113210">
    <w:name w:val="無清單11321"/>
    <w:next w:val="NoList"/>
    <w:uiPriority w:val="99"/>
    <w:semiHidden/>
    <w:unhideWhenUsed/>
    <w:rsid w:val="00E32582"/>
  </w:style>
  <w:style w:type="table" w:customStyle="1" w:styleId="13114">
    <w:name w:val="表格格線1311"/>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E32582"/>
  </w:style>
  <w:style w:type="numbering" w:customStyle="1" w:styleId="NoList12321">
    <w:name w:val="No List12321"/>
    <w:next w:val="NoList"/>
    <w:uiPriority w:val="99"/>
    <w:semiHidden/>
    <w:unhideWhenUsed/>
    <w:rsid w:val="00E32582"/>
  </w:style>
  <w:style w:type="numbering" w:customStyle="1" w:styleId="113211">
    <w:name w:val="リストなし11321"/>
    <w:next w:val="NoList"/>
    <w:uiPriority w:val="99"/>
    <w:semiHidden/>
    <w:unhideWhenUsed/>
    <w:rsid w:val="00E32582"/>
  </w:style>
  <w:style w:type="numbering" w:customStyle="1" w:styleId="113212">
    <w:name w:val="无列表11321"/>
    <w:next w:val="NoList"/>
    <w:semiHidden/>
    <w:rsid w:val="00E32582"/>
  </w:style>
  <w:style w:type="numbering" w:customStyle="1" w:styleId="NoList21321">
    <w:name w:val="No List21321"/>
    <w:next w:val="NoList"/>
    <w:semiHidden/>
    <w:rsid w:val="00E32582"/>
  </w:style>
  <w:style w:type="numbering" w:customStyle="1" w:styleId="NoList31321">
    <w:name w:val="No List31321"/>
    <w:next w:val="NoList"/>
    <w:uiPriority w:val="99"/>
    <w:semiHidden/>
    <w:rsid w:val="00E32582"/>
  </w:style>
  <w:style w:type="numbering" w:customStyle="1" w:styleId="NoList111321">
    <w:name w:val="No List111321"/>
    <w:next w:val="NoList"/>
    <w:uiPriority w:val="99"/>
    <w:semiHidden/>
    <w:unhideWhenUsed/>
    <w:rsid w:val="00E32582"/>
  </w:style>
  <w:style w:type="numbering" w:customStyle="1" w:styleId="123210">
    <w:name w:val="無清單12321"/>
    <w:next w:val="NoList"/>
    <w:uiPriority w:val="99"/>
    <w:semiHidden/>
    <w:unhideWhenUsed/>
    <w:rsid w:val="00E32582"/>
  </w:style>
  <w:style w:type="numbering" w:customStyle="1" w:styleId="1113210">
    <w:name w:val="無清單111321"/>
    <w:next w:val="NoList"/>
    <w:uiPriority w:val="99"/>
    <w:semiHidden/>
    <w:unhideWhenUsed/>
    <w:rsid w:val="00E32582"/>
  </w:style>
  <w:style w:type="numbering" w:customStyle="1" w:styleId="NoList4122">
    <w:name w:val="No List4122"/>
    <w:next w:val="NoList"/>
    <w:uiPriority w:val="99"/>
    <w:semiHidden/>
    <w:unhideWhenUsed/>
    <w:rsid w:val="00E32582"/>
  </w:style>
  <w:style w:type="table" w:customStyle="1" w:styleId="TableGrid5111">
    <w:name w:val="Table Grid5111"/>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E32582"/>
  </w:style>
  <w:style w:type="numbering" w:customStyle="1" w:styleId="1111221">
    <w:name w:val="リストなし111122"/>
    <w:next w:val="NoList"/>
    <w:uiPriority w:val="99"/>
    <w:semiHidden/>
    <w:unhideWhenUsed/>
    <w:rsid w:val="00E32582"/>
  </w:style>
  <w:style w:type="numbering" w:customStyle="1" w:styleId="1111222">
    <w:name w:val="无列表111122"/>
    <w:next w:val="NoList"/>
    <w:semiHidden/>
    <w:rsid w:val="00E32582"/>
  </w:style>
  <w:style w:type="numbering" w:customStyle="1" w:styleId="NoList211122">
    <w:name w:val="No List211122"/>
    <w:next w:val="NoList"/>
    <w:semiHidden/>
    <w:rsid w:val="00E32582"/>
  </w:style>
  <w:style w:type="numbering" w:customStyle="1" w:styleId="NoList311122">
    <w:name w:val="No List311122"/>
    <w:next w:val="NoList"/>
    <w:uiPriority w:val="99"/>
    <w:semiHidden/>
    <w:rsid w:val="00E32582"/>
  </w:style>
  <w:style w:type="numbering" w:customStyle="1" w:styleId="NoList1111122">
    <w:name w:val="No List1111122"/>
    <w:next w:val="NoList"/>
    <w:uiPriority w:val="99"/>
    <w:semiHidden/>
    <w:unhideWhenUsed/>
    <w:rsid w:val="00E32582"/>
  </w:style>
  <w:style w:type="numbering" w:customStyle="1" w:styleId="1211220">
    <w:name w:val="無清單121122"/>
    <w:next w:val="NoList"/>
    <w:uiPriority w:val="99"/>
    <w:semiHidden/>
    <w:unhideWhenUsed/>
    <w:rsid w:val="00E32582"/>
  </w:style>
  <w:style w:type="numbering" w:customStyle="1" w:styleId="11111220">
    <w:name w:val="無清單1111122"/>
    <w:next w:val="NoList"/>
    <w:uiPriority w:val="99"/>
    <w:semiHidden/>
    <w:unhideWhenUsed/>
    <w:rsid w:val="00E32582"/>
  </w:style>
  <w:style w:type="numbering" w:customStyle="1" w:styleId="NoList5121">
    <w:name w:val="No List5121"/>
    <w:next w:val="NoList"/>
    <w:uiPriority w:val="99"/>
    <w:semiHidden/>
    <w:unhideWhenUsed/>
    <w:rsid w:val="00E32582"/>
  </w:style>
  <w:style w:type="table" w:customStyle="1" w:styleId="TableGrid6111">
    <w:name w:val="Table Grid6111"/>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E32582"/>
  </w:style>
  <w:style w:type="numbering" w:customStyle="1" w:styleId="121221">
    <w:name w:val="リストなし12122"/>
    <w:next w:val="NoList"/>
    <w:uiPriority w:val="99"/>
    <w:semiHidden/>
    <w:unhideWhenUsed/>
    <w:rsid w:val="00E32582"/>
  </w:style>
  <w:style w:type="table" w:customStyle="1" w:styleId="TableGrid12111">
    <w:name w:val="Table Grid12111"/>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E32582"/>
  </w:style>
  <w:style w:type="table" w:customStyle="1" w:styleId="32111">
    <w:name w:val="网格型321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E32582"/>
  </w:style>
  <w:style w:type="numbering" w:customStyle="1" w:styleId="NoList32122">
    <w:name w:val="No List32122"/>
    <w:next w:val="NoList"/>
    <w:uiPriority w:val="99"/>
    <w:semiHidden/>
    <w:rsid w:val="00E32582"/>
  </w:style>
  <w:style w:type="table" w:customStyle="1" w:styleId="TableGrid42111">
    <w:name w:val="Table Grid42111"/>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E32582"/>
  </w:style>
  <w:style w:type="numbering" w:customStyle="1" w:styleId="131220">
    <w:name w:val="無清單13122"/>
    <w:next w:val="NoList"/>
    <w:uiPriority w:val="99"/>
    <w:semiHidden/>
    <w:unhideWhenUsed/>
    <w:rsid w:val="00E32582"/>
  </w:style>
  <w:style w:type="numbering" w:customStyle="1" w:styleId="1121220">
    <w:name w:val="無清單112122"/>
    <w:next w:val="NoList"/>
    <w:uiPriority w:val="99"/>
    <w:semiHidden/>
    <w:unhideWhenUsed/>
    <w:rsid w:val="00E32582"/>
  </w:style>
  <w:style w:type="table" w:customStyle="1" w:styleId="121114">
    <w:name w:val="表格格線12111"/>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E32582"/>
  </w:style>
  <w:style w:type="numbering" w:customStyle="1" w:styleId="NoList122122">
    <w:name w:val="No List122122"/>
    <w:next w:val="NoList"/>
    <w:uiPriority w:val="99"/>
    <w:semiHidden/>
    <w:unhideWhenUsed/>
    <w:rsid w:val="00E32582"/>
  </w:style>
  <w:style w:type="numbering" w:customStyle="1" w:styleId="1121221">
    <w:name w:val="リストなし112122"/>
    <w:next w:val="NoList"/>
    <w:uiPriority w:val="99"/>
    <w:semiHidden/>
    <w:unhideWhenUsed/>
    <w:rsid w:val="00E32582"/>
  </w:style>
  <w:style w:type="numbering" w:customStyle="1" w:styleId="1121222">
    <w:name w:val="无列表112122"/>
    <w:next w:val="NoList"/>
    <w:semiHidden/>
    <w:rsid w:val="00E32582"/>
  </w:style>
  <w:style w:type="numbering" w:customStyle="1" w:styleId="NoList212122">
    <w:name w:val="No List212122"/>
    <w:next w:val="NoList"/>
    <w:semiHidden/>
    <w:rsid w:val="00E32582"/>
  </w:style>
  <w:style w:type="numbering" w:customStyle="1" w:styleId="NoList312122">
    <w:name w:val="No List312122"/>
    <w:next w:val="NoList"/>
    <w:uiPriority w:val="99"/>
    <w:semiHidden/>
    <w:rsid w:val="00E32582"/>
  </w:style>
  <w:style w:type="numbering" w:customStyle="1" w:styleId="NoList1112122">
    <w:name w:val="No List1112122"/>
    <w:next w:val="NoList"/>
    <w:uiPriority w:val="99"/>
    <w:semiHidden/>
    <w:unhideWhenUsed/>
    <w:rsid w:val="00E32582"/>
  </w:style>
  <w:style w:type="numbering" w:customStyle="1" w:styleId="122122">
    <w:name w:val="無清單122122"/>
    <w:next w:val="NoList"/>
    <w:uiPriority w:val="99"/>
    <w:semiHidden/>
    <w:unhideWhenUsed/>
    <w:rsid w:val="00E32582"/>
  </w:style>
  <w:style w:type="numbering" w:customStyle="1" w:styleId="1112122">
    <w:name w:val="無清單1112122"/>
    <w:next w:val="NoList"/>
    <w:uiPriority w:val="99"/>
    <w:semiHidden/>
    <w:unhideWhenUsed/>
    <w:rsid w:val="00E32582"/>
  </w:style>
  <w:style w:type="table" w:customStyle="1" w:styleId="1127">
    <w:name w:val="网格型112"/>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3258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E32582"/>
  </w:style>
  <w:style w:type="table" w:customStyle="1" w:styleId="2120">
    <w:name w:val="网格型212"/>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E32582"/>
  </w:style>
  <w:style w:type="numbering" w:customStyle="1" w:styleId="NoList113111">
    <w:name w:val="No List113111"/>
    <w:next w:val="NoList"/>
    <w:uiPriority w:val="99"/>
    <w:semiHidden/>
    <w:unhideWhenUsed/>
    <w:rsid w:val="00E32582"/>
  </w:style>
  <w:style w:type="numbering" w:customStyle="1" w:styleId="NoList41112">
    <w:name w:val="No List41112"/>
    <w:next w:val="NoList"/>
    <w:uiPriority w:val="99"/>
    <w:semiHidden/>
    <w:unhideWhenUsed/>
    <w:rsid w:val="00E32582"/>
  </w:style>
  <w:style w:type="table" w:customStyle="1" w:styleId="TableGrid11212">
    <w:name w:val="Table Grid11212"/>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E32582"/>
  </w:style>
  <w:style w:type="numbering" w:customStyle="1" w:styleId="NoList1211113">
    <w:name w:val="No List1211113"/>
    <w:next w:val="NoList"/>
    <w:uiPriority w:val="99"/>
    <w:semiHidden/>
    <w:unhideWhenUsed/>
    <w:rsid w:val="00E32582"/>
  </w:style>
  <w:style w:type="numbering" w:customStyle="1" w:styleId="11111130">
    <w:name w:val="リストなし1111113"/>
    <w:next w:val="NoList"/>
    <w:uiPriority w:val="99"/>
    <w:semiHidden/>
    <w:unhideWhenUsed/>
    <w:rsid w:val="00E32582"/>
  </w:style>
  <w:style w:type="numbering" w:customStyle="1" w:styleId="11111131">
    <w:name w:val="无列表1111113"/>
    <w:next w:val="NoList"/>
    <w:semiHidden/>
    <w:rsid w:val="00E32582"/>
  </w:style>
  <w:style w:type="numbering" w:customStyle="1" w:styleId="NoList2111113">
    <w:name w:val="No List2111113"/>
    <w:next w:val="NoList"/>
    <w:semiHidden/>
    <w:rsid w:val="00E32582"/>
  </w:style>
  <w:style w:type="numbering" w:customStyle="1" w:styleId="NoList3111113">
    <w:name w:val="No List3111113"/>
    <w:next w:val="NoList"/>
    <w:uiPriority w:val="99"/>
    <w:semiHidden/>
    <w:rsid w:val="00E32582"/>
  </w:style>
  <w:style w:type="numbering" w:customStyle="1" w:styleId="NoList11111113">
    <w:name w:val="No List11111113"/>
    <w:next w:val="NoList"/>
    <w:uiPriority w:val="99"/>
    <w:semiHidden/>
    <w:unhideWhenUsed/>
    <w:rsid w:val="00E32582"/>
  </w:style>
  <w:style w:type="numbering" w:customStyle="1" w:styleId="12111130">
    <w:name w:val="無清單1211113"/>
    <w:next w:val="NoList"/>
    <w:uiPriority w:val="99"/>
    <w:semiHidden/>
    <w:unhideWhenUsed/>
    <w:rsid w:val="00E32582"/>
  </w:style>
  <w:style w:type="numbering" w:customStyle="1" w:styleId="11111113">
    <w:name w:val="無清單11111113"/>
    <w:next w:val="NoList"/>
    <w:uiPriority w:val="99"/>
    <w:semiHidden/>
    <w:unhideWhenUsed/>
    <w:rsid w:val="00E32582"/>
  </w:style>
  <w:style w:type="numbering" w:customStyle="1" w:styleId="NoList131112">
    <w:name w:val="No List131112"/>
    <w:next w:val="NoList"/>
    <w:uiPriority w:val="99"/>
    <w:semiHidden/>
    <w:unhideWhenUsed/>
    <w:rsid w:val="00E32582"/>
  </w:style>
  <w:style w:type="numbering" w:customStyle="1" w:styleId="1211122">
    <w:name w:val="リストなし121112"/>
    <w:next w:val="NoList"/>
    <w:uiPriority w:val="99"/>
    <w:semiHidden/>
    <w:unhideWhenUsed/>
    <w:rsid w:val="00E32582"/>
  </w:style>
  <w:style w:type="numbering" w:customStyle="1" w:styleId="1211130">
    <w:name w:val="无列表121113"/>
    <w:next w:val="NoList"/>
    <w:semiHidden/>
    <w:rsid w:val="00E32582"/>
  </w:style>
  <w:style w:type="numbering" w:customStyle="1" w:styleId="NoList221112">
    <w:name w:val="No List221112"/>
    <w:next w:val="NoList"/>
    <w:semiHidden/>
    <w:rsid w:val="00E32582"/>
  </w:style>
  <w:style w:type="numbering" w:customStyle="1" w:styleId="NoList321112">
    <w:name w:val="No List321112"/>
    <w:next w:val="NoList"/>
    <w:uiPriority w:val="99"/>
    <w:semiHidden/>
    <w:rsid w:val="00E32582"/>
  </w:style>
  <w:style w:type="numbering" w:customStyle="1" w:styleId="NoList1121112">
    <w:name w:val="No List1121112"/>
    <w:next w:val="NoList"/>
    <w:uiPriority w:val="99"/>
    <w:semiHidden/>
    <w:unhideWhenUsed/>
    <w:rsid w:val="00E32582"/>
  </w:style>
  <w:style w:type="numbering" w:customStyle="1" w:styleId="131112">
    <w:name w:val="無清單131112"/>
    <w:next w:val="NoList"/>
    <w:uiPriority w:val="99"/>
    <w:semiHidden/>
    <w:unhideWhenUsed/>
    <w:rsid w:val="00E32582"/>
  </w:style>
  <w:style w:type="numbering" w:customStyle="1" w:styleId="11211120">
    <w:name w:val="無清單1121112"/>
    <w:next w:val="NoList"/>
    <w:uiPriority w:val="99"/>
    <w:semiHidden/>
    <w:unhideWhenUsed/>
    <w:rsid w:val="00E32582"/>
  </w:style>
  <w:style w:type="numbering" w:customStyle="1" w:styleId="211113">
    <w:name w:val="无列表211113"/>
    <w:next w:val="NoList"/>
    <w:uiPriority w:val="99"/>
    <w:semiHidden/>
    <w:unhideWhenUsed/>
    <w:rsid w:val="00E32582"/>
  </w:style>
  <w:style w:type="numbering" w:customStyle="1" w:styleId="NoList1221112">
    <w:name w:val="No List1221112"/>
    <w:next w:val="NoList"/>
    <w:uiPriority w:val="99"/>
    <w:semiHidden/>
    <w:unhideWhenUsed/>
    <w:rsid w:val="00E32582"/>
  </w:style>
  <w:style w:type="numbering" w:customStyle="1" w:styleId="11211121">
    <w:name w:val="リストなし1121112"/>
    <w:next w:val="NoList"/>
    <w:uiPriority w:val="99"/>
    <w:semiHidden/>
    <w:unhideWhenUsed/>
    <w:rsid w:val="00E32582"/>
  </w:style>
  <w:style w:type="numbering" w:customStyle="1" w:styleId="11211122">
    <w:name w:val="无列表1121112"/>
    <w:next w:val="NoList"/>
    <w:semiHidden/>
    <w:rsid w:val="00E32582"/>
  </w:style>
  <w:style w:type="numbering" w:customStyle="1" w:styleId="NoList2121112">
    <w:name w:val="No List2121112"/>
    <w:next w:val="NoList"/>
    <w:semiHidden/>
    <w:rsid w:val="00E32582"/>
  </w:style>
  <w:style w:type="numbering" w:customStyle="1" w:styleId="NoList3121112">
    <w:name w:val="No List3121112"/>
    <w:next w:val="NoList"/>
    <w:uiPriority w:val="99"/>
    <w:semiHidden/>
    <w:rsid w:val="00E32582"/>
  </w:style>
  <w:style w:type="numbering" w:customStyle="1" w:styleId="NoList11121112">
    <w:name w:val="No List11121112"/>
    <w:next w:val="NoList"/>
    <w:uiPriority w:val="99"/>
    <w:semiHidden/>
    <w:unhideWhenUsed/>
    <w:rsid w:val="00E32582"/>
  </w:style>
  <w:style w:type="numbering" w:customStyle="1" w:styleId="1221112">
    <w:name w:val="無清單1221112"/>
    <w:next w:val="NoList"/>
    <w:uiPriority w:val="99"/>
    <w:semiHidden/>
    <w:unhideWhenUsed/>
    <w:rsid w:val="00E32582"/>
  </w:style>
  <w:style w:type="numbering" w:customStyle="1" w:styleId="11121112">
    <w:name w:val="無清單11121112"/>
    <w:next w:val="NoList"/>
    <w:uiPriority w:val="99"/>
    <w:semiHidden/>
    <w:unhideWhenUsed/>
    <w:rsid w:val="00E32582"/>
  </w:style>
  <w:style w:type="numbering" w:customStyle="1" w:styleId="NoList51111">
    <w:name w:val="No List51111"/>
    <w:next w:val="NoList"/>
    <w:uiPriority w:val="99"/>
    <w:semiHidden/>
    <w:unhideWhenUsed/>
    <w:rsid w:val="00E32582"/>
  </w:style>
  <w:style w:type="numbering" w:customStyle="1" w:styleId="NoList6111">
    <w:name w:val="No List6111"/>
    <w:next w:val="NoList"/>
    <w:uiPriority w:val="99"/>
    <w:semiHidden/>
    <w:unhideWhenUsed/>
    <w:rsid w:val="00E32582"/>
  </w:style>
  <w:style w:type="numbering" w:customStyle="1" w:styleId="NoList14111">
    <w:name w:val="No List14111"/>
    <w:next w:val="NoList"/>
    <w:uiPriority w:val="99"/>
    <w:semiHidden/>
    <w:unhideWhenUsed/>
    <w:rsid w:val="00E32582"/>
  </w:style>
  <w:style w:type="numbering" w:customStyle="1" w:styleId="131113">
    <w:name w:val="リストなし13111"/>
    <w:next w:val="NoList"/>
    <w:uiPriority w:val="99"/>
    <w:semiHidden/>
    <w:unhideWhenUsed/>
    <w:rsid w:val="00E32582"/>
  </w:style>
  <w:style w:type="numbering" w:customStyle="1" w:styleId="NoList23111">
    <w:name w:val="No List23111"/>
    <w:next w:val="NoList"/>
    <w:semiHidden/>
    <w:rsid w:val="00E32582"/>
  </w:style>
  <w:style w:type="numbering" w:customStyle="1" w:styleId="NoList33111">
    <w:name w:val="No List33111"/>
    <w:next w:val="NoList"/>
    <w:uiPriority w:val="99"/>
    <w:semiHidden/>
    <w:rsid w:val="00E32582"/>
  </w:style>
  <w:style w:type="numbering" w:customStyle="1" w:styleId="NoList11411">
    <w:name w:val="No List11411"/>
    <w:next w:val="NoList"/>
    <w:uiPriority w:val="99"/>
    <w:semiHidden/>
    <w:unhideWhenUsed/>
    <w:rsid w:val="00E32582"/>
  </w:style>
  <w:style w:type="numbering" w:customStyle="1" w:styleId="14111">
    <w:name w:val="無清單14111"/>
    <w:next w:val="NoList"/>
    <w:uiPriority w:val="99"/>
    <w:semiHidden/>
    <w:unhideWhenUsed/>
    <w:rsid w:val="00E32582"/>
  </w:style>
  <w:style w:type="numbering" w:customStyle="1" w:styleId="1131110">
    <w:name w:val="無清單113111"/>
    <w:next w:val="NoList"/>
    <w:uiPriority w:val="99"/>
    <w:semiHidden/>
    <w:unhideWhenUsed/>
    <w:rsid w:val="00E32582"/>
  </w:style>
  <w:style w:type="numbering" w:customStyle="1" w:styleId="NoList4211">
    <w:name w:val="No List4211"/>
    <w:next w:val="NoList"/>
    <w:uiPriority w:val="99"/>
    <w:semiHidden/>
    <w:unhideWhenUsed/>
    <w:rsid w:val="00E32582"/>
  </w:style>
  <w:style w:type="numbering" w:customStyle="1" w:styleId="NoList123111">
    <w:name w:val="No List123111"/>
    <w:next w:val="NoList"/>
    <w:uiPriority w:val="99"/>
    <w:semiHidden/>
    <w:unhideWhenUsed/>
    <w:rsid w:val="00E32582"/>
  </w:style>
  <w:style w:type="numbering" w:customStyle="1" w:styleId="1131111">
    <w:name w:val="リストなし113111"/>
    <w:next w:val="NoList"/>
    <w:uiPriority w:val="99"/>
    <w:semiHidden/>
    <w:unhideWhenUsed/>
    <w:rsid w:val="00E32582"/>
  </w:style>
  <w:style w:type="numbering" w:customStyle="1" w:styleId="1131112">
    <w:name w:val="无列表113111"/>
    <w:next w:val="NoList"/>
    <w:semiHidden/>
    <w:rsid w:val="00E32582"/>
  </w:style>
  <w:style w:type="numbering" w:customStyle="1" w:styleId="NoList213111">
    <w:name w:val="No List213111"/>
    <w:next w:val="NoList"/>
    <w:semiHidden/>
    <w:rsid w:val="00E32582"/>
  </w:style>
  <w:style w:type="numbering" w:customStyle="1" w:styleId="NoList313111">
    <w:name w:val="No List313111"/>
    <w:next w:val="NoList"/>
    <w:uiPriority w:val="99"/>
    <w:semiHidden/>
    <w:rsid w:val="00E32582"/>
  </w:style>
  <w:style w:type="numbering" w:customStyle="1" w:styleId="NoList1113111">
    <w:name w:val="No List1113111"/>
    <w:next w:val="NoList"/>
    <w:uiPriority w:val="99"/>
    <w:semiHidden/>
    <w:unhideWhenUsed/>
    <w:rsid w:val="00E32582"/>
  </w:style>
  <w:style w:type="numbering" w:customStyle="1" w:styleId="123111">
    <w:name w:val="無清單123111"/>
    <w:next w:val="NoList"/>
    <w:uiPriority w:val="99"/>
    <w:semiHidden/>
    <w:unhideWhenUsed/>
    <w:rsid w:val="00E32582"/>
  </w:style>
  <w:style w:type="numbering" w:customStyle="1" w:styleId="1113111">
    <w:name w:val="無清單1113111"/>
    <w:next w:val="NoList"/>
    <w:uiPriority w:val="99"/>
    <w:semiHidden/>
    <w:unhideWhenUsed/>
    <w:rsid w:val="00E32582"/>
  </w:style>
  <w:style w:type="numbering" w:customStyle="1" w:styleId="NoList121211">
    <w:name w:val="No List121211"/>
    <w:next w:val="NoList"/>
    <w:uiPriority w:val="99"/>
    <w:semiHidden/>
    <w:unhideWhenUsed/>
    <w:rsid w:val="00E32582"/>
  </w:style>
  <w:style w:type="numbering" w:customStyle="1" w:styleId="1112110">
    <w:name w:val="リストなし111211"/>
    <w:next w:val="NoList"/>
    <w:uiPriority w:val="99"/>
    <w:semiHidden/>
    <w:unhideWhenUsed/>
    <w:rsid w:val="00E32582"/>
  </w:style>
  <w:style w:type="numbering" w:customStyle="1" w:styleId="1112114">
    <w:name w:val="无列表111211"/>
    <w:next w:val="NoList"/>
    <w:semiHidden/>
    <w:rsid w:val="00E32582"/>
  </w:style>
  <w:style w:type="numbering" w:customStyle="1" w:styleId="NoList211211">
    <w:name w:val="No List211211"/>
    <w:next w:val="NoList"/>
    <w:semiHidden/>
    <w:rsid w:val="00E32582"/>
  </w:style>
  <w:style w:type="numbering" w:customStyle="1" w:styleId="NoList311211">
    <w:name w:val="No List311211"/>
    <w:next w:val="NoList"/>
    <w:uiPriority w:val="99"/>
    <w:semiHidden/>
    <w:rsid w:val="00E32582"/>
  </w:style>
  <w:style w:type="numbering" w:customStyle="1" w:styleId="NoList1111211">
    <w:name w:val="No List1111211"/>
    <w:next w:val="NoList"/>
    <w:uiPriority w:val="99"/>
    <w:semiHidden/>
    <w:unhideWhenUsed/>
    <w:rsid w:val="00E32582"/>
  </w:style>
  <w:style w:type="numbering" w:customStyle="1" w:styleId="1212110">
    <w:name w:val="無清單121211"/>
    <w:next w:val="NoList"/>
    <w:uiPriority w:val="99"/>
    <w:semiHidden/>
    <w:unhideWhenUsed/>
    <w:rsid w:val="00E32582"/>
  </w:style>
  <w:style w:type="numbering" w:customStyle="1" w:styleId="11112110">
    <w:name w:val="無清單1111211"/>
    <w:next w:val="NoList"/>
    <w:uiPriority w:val="99"/>
    <w:semiHidden/>
    <w:unhideWhenUsed/>
    <w:rsid w:val="00E32582"/>
  </w:style>
  <w:style w:type="numbering" w:customStyle="1" w:styleId="NoList5211">
    <w:name w:val="No List5211"/>
    <w:next w:val="NoList"/>
    <w:uiPriority w:val="99"/>
    <w:semiHidden/>
    <w:unhideWhenUsed/>
    <w:rsid w:val="00E32582"/>
  </w:style>
  <w:style w:type="numbering" w:customStyle="1" w:styleId="NoList13211">
    <w:name w:val="No List13211"/>
    <w:next w:val="NoList"/>
    <w:uiPriority w:val="99"/>
    <w:semiHidden/>
    <w:unhideWhenUsed/>
    <w:rsid w:val="00E32582"/>
  </w:style>
  <w:style w:type="numbering" w:customStyle="1" w:styleId="122114">
    <w:name w:val="リストなし12211"/>
    <w:next w:val="NoList"/>
    <w:uiPriority w:val="99"/>
    <w:semiHidden/>
    <w:unhideWhenUsed/>
    <w:rsid w:val="00E32582"/>
  </w:style>
  <w:style w:type="numbering" w:customStyle="1" w:styleId="122120">
    <w:name w:val="无列表12212"/>
    <w:next w:val="NoList"/>
    <w:semiHidden/>
    <w:rsid w:val="00E32582"/>
  </w:style>
  <w:style w:type="numbering" w:customStyle="1" w:styleId="NoList22211">
    <w:name w:val="No List22211"/>
    <w:next w:val="NoList"/>
    <w:semiHidden/>
    <w:rsid w:val="00E32582"/>
  </w:style>
  <w:style w:type="numbering" w:customStyle="1" w:styleId="NoList32211">
    <w:name w:val="No List32211"/>
    <w:next w:val="NoList"/>
    <w:uiPriority w:val="99"/>
    <w:semiHidden/>
    <w:rsid w:val="00E32582"/>
  </w:style>
  <w:style w:type="numbering" w:customStyle="1" w:styleId="NoList112211">
    <w:name w:val="No List112211"/>
    <w:next w:val="NoList"/>
    <w:uiPriority w:val="99"/>
    <w:semiHidden/>
    <w:unhideWhenUsed/>
    <w:rsid w:val="00E32582"/>
  </w:style>
  <w:style w:type="numbering" w:customStyle="1" w:styleId="132110">
    <w:name w:val="無清單13211"/>
    <w:next w:val="NoList"/>
    <w:uiPriority w:val="99"/>
    <w:semiHidden/>
    <w:unhideWhenUsed/>
    <w:rsid w:val="00E32582"/>
  </w:style>
  <w:style w:type="numbering" w:customStyle="1" w:styleId="1122110">
    <w:name w:val="無清單112211"/>
    <w:next w:val="NoList"/>
    <w:uiPriority w:val="99"/>
    <w:semiHidden/>
    <w:unhideWhenUsed/>
    <w:rsid w:val="00E32582"/>
  </w:style>
  <w:style w:type="numbering" w:customStyle="1" w:styleId="21211">
    <w:name w:val="无列表21211"/>
    <w:next w:val="NoList"/>
    <w:uiPriority w:val="99"/>
    <w:semiHidden/>
    <w:unhideWhenUsed/>
    <w:rsid w:val="00E32582"/>
  </w:style>
  <w:style w:type="numbering" w:customStyle="1" w:styleId="NoList1112211">
    <w:name w:val="No List1112211"/>
    <w:next w:val="NoList"/>
    <w:uiPriority w:val="99"/>
    <w:semiHidden/>
    <w:unhideWhenUsed/>
    <w:rsid w:val="00E32582"/>
  </w:style>
  <w:style w:type="numbering" w:customStyle="1" w:styleId="NoList711">
    <w:name w:val="No List711"/>
    <w:next w:val="NoList"/>
    <w:uiPriority w:val="99"/>
    <w:semiHidden/>
    <w:unhideWhenUsed/>
    <w:rsid w:val="00E32582"/>
  </w:style>
  <w:style w:type="table" w:customStyle="1" w:styleId="TableGrid811">
    <w:name w:val="Table Grid811"/>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E32582"/>
  </w:style>
  <w:style w:type="numbering" w:customStyle="1" w:styleId="14110">
    <w:name w:val="リストなし1411"/>
    <w:next w:val="NoList"/>
    <w:uiPriority w:val="99"/>
    <w:semiHidden/>
    <w:unhideWhenUsed/>
    <w:rsid w:val="00E32582"/>
  </w:style>
  <w:style w:type="table" w:customStyle="1" w:styleId="TableGrid1411">
    <w:name w:val="Table Grid1411"/>
    <w:basedOn w:val="TableNormal"/>
    <w:next w:val="TableGrid"/>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E32582"/>
  </w:style>
  <w:style w:type="table" w:customStyle="1" w:styleId="3411">
    <w:name w:val="网格型34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E32582"/>
  </w:style>
  <w:style w:type="numbering" w:customStyle="1" w:styleId="NoList3411">
    <w:name w:val="No List3411"/>
    <w:next w:val="NoList"/>
    <w:uiPriority w:val="99"/>
    <w:semiHidden/>
    <w:rsid w:val="00E32582"/>
  </w:style>
  <w:style w:type="table" w:customStyle="1" w:styleId="TableGrid4411">
    <w:name w:val="Table Grid4411"/>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E32582"/>
  </w:style>
  <w:style w:type="numbering" w:customStyle="1" w:styleId="15110">
    <w:name w:val="無清單1511"/>
    <w:next w:val="NoList"/>
    <w:uiPriority w:val="99"/>
    <w:semiHidden/>
    <w:unhideWhenUsed/>
    <w:rsid w:val="00E32582"/>
  </w:style>
  <w:style w:type="numbering" w:customStyle="1" w:styleId="114110">
    <w:name w:val="無清單11411"/>
    <w:next w:val="NoList"/>
    <w:uiPriority w:val="99"/>
    <w:semiHidden/>
    <w:unhideWhenUsed/>
    <w:rsid w:val="00E32582"/>
  </w:style>
  <w:style w:type="table" w:customStyle="1" w:styleId="14113">
    <w:name w:val="表格格線1411"/>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E32582"/>
  </w:style>
  <w:style w:type="table" w:customStyle="1" w:styleId="TableGrid5211">
    <w:name w:val="Table Grid5211"/>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E32582"/>
  </w:style>
  <w:style w:type="numbering" w:customStyle="1" w:styleId="114111">
    <w:name w:val="リストなし11411"/>
    <w:next w:val="NoList"/>
    <w:uiPriority w:val="99"/>
    <w:semiHidden/>
    <w:unhideWhenUsed/>
    <w:rsid w:val="00E32582"/>
  </w:style>
  <w:style w:type="table" w:customStyle="1" w:styleId="TableGrid11311">
    <w:name w:val="Table Grid11311"/>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E32582"/>
  </w:style>
  <w:style w:type="table" w:customStyle="1" w:styleId="31211">
    <w:name w:val="网格型312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E32582"/>
  </w:style>
  <w:style w:type="numbering" w:customStyle="1" w:styleId="NoList31411">
    <w:name w:val="No List31411"/>
    <w:next w:val="NoList"/>
    <w:uiPriority w:val="99"/>
    <w:semiHidden/>
    <w:rsid w:val="00E32582"/>
  </w:style>
  <w:style w:type="table" w:customStyle="1" w:styleId="TableGrid41211">
    <w:name w:val="Table Grid41211"/>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E32582"/>
  </w:style>
  <w:style w:type="numbering" w:customStyle="1" w:styleId="124110">
    <w:name w:val="無清單12411"/>
    <w:next w:val="NoList"/>
    <w:uiPriority w:val="99"/>
    <w:semiHidden/>
    <w:unhideWhenUsed/>
    <w:rsid w:val="00E32582"/>
  </w:style>
  <w:style w:type="numbering" w:customStyle="1" w:styleId="1114110">
    <w:name w:val="無清單111411"/>
    <w:next w:val="NoList"/>
    <w:uiPriority w:val="99"/>
    <w:semiHidden/>
    <w:unhideWhenUsed/>
    <w:rsid w:val="00E32582"/>
  </w:style>
  <w:style w:type="table" w:customStyle="1" w:styleId="112114">
    <w:name w:val="表格格線11211"/>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E32582"/>
  </w:style>
  <w:style w:type="numbering" w:customStyle="1" w:styleId="NoList121311">
    <w:name w:val="No List121311"/>
    <w:next w:val="NoList"/>
    <w:uiPriority w:val="99"/>
    <w:semiHidden/>
    <w:unhideWhenUsed/>
    <w:rsid w:val="00E32582"/>
  </w:style>
  <w:style w:type="numbering" w:customStyle="1" w:styleId="1113110">
    <w:name w:val="リストなし111311"/>
    <w:next w:val="NoList"/>
    <w:uiPriority w:val="99"/>
    <w:semiHidden/>
    <w:unhideWhenUsed/>
    <w:rsid w:val="00E32582"/>
  </w:style>
  <w:style w:type="numbering" w:customStyle="1" w:styleId="1113112">
    <w:name w:val="无列表111311"/>
    <w:next w:val="NoList"/>
    <w:semiHidden/>
    <w:rsid w:val="00E32582"/>
  </w:style>
  <w:style w:type="numbering" w:customStyle="1" w:styleId="NoList211311">
    <w:name w:val="No List211311"/>
    <w:next w:val="NoList"/>
    <w:semiHidden/>
    <w:rsid w:val="00E32582"/>
  </w:style>
  <w:style w:type="numbering" w:customStyle="1" w:styleId="NoList311311">
    <w:name w:val="No List311311"/>
    <w:next w:val="NoList"/>
    <w:uiPriority w:val="99"/>
    <w:semiHidden/>
    <w:rsid w:val="00E32582"/>
  </w:style>
  <w:style w:type="numbering" w:customStyle="1" w:styleId="NoList1111311">
    <w:name w:val="No List1111311"/>
    <w:next w:val="NoList"/>
    <w:uiPriority w:val="99"/>
    <w:semiHidden/>
    <w:unhideWhenUsed/>
    <w:rsid w:val="00E32582"/>
  </w:style>
  <w:style w:type="numbering" w:customStyle="1" w:styleId="121311">
    <w:name w:val="無清單121311"/>
    <w:next w:val="NoList"/>
    <w:uiPriority w:val="99"/>
    <w:semiHidden/>
    <w:unhideWhenUsed/>
    <w:rsid w:val="00E32582"/>
  </w:style>
  <w:style w:type="numbering" w:customStyle="1" w:styleId="1111311">
    <w:name w:val="無清單1111311"/>
    <w:next w:val="NoList"/>
    <w:uiPriority w:val="99"/>
    <w:semiHidden/>
    <w:unhideWhenUsed/>
    <w:rsid w:val="00E32582"/>
  </w:style>
  <w:style w:type="numbering" w:customStyle="1" w:styleId="NoList5311">
    <w:name w:val="No List5311"/>
    <w:next w:val="NoList"/>
    <w:uiPriority w:val="99"/>
    <w:semiHidden/>
    <w:unhideWhenUsed/>
    <w:rsid w:val="00E32582"/>
  </w:style>
  <w:style w:type="table" w:customStyle="1" w:styleId="TableGrid6211">
    <w:name w:val="Table Grid6211"/>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E32582"/>
  </w:style>
  <w:style w:type="numbering" w:customStyle="1" w:styleId="123110">
    <w:name w:val="リストなし12311"/>
    <w:next w:val="NoList"/>
    <w:uiPriority w:val="99"/>
    <w:semiHidden/>
    <w:unhideWhenUsed/>
    <w:rsid w:val="00E32582"/>
  </w:style>
  <w:style w:type="table" w:customStyle="1" w:styleId="TableGrid12211">
    <w:name w:val="Table Grid12211"/>
    <w:basedOn w:val="TableNormal"/>
    <w:next w:val="TableGrid"/>
    <w:uiPriority w:val="39"/>
    <w:rsid w:val="00E325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325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325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E32582"/>
  </w:style>
  <w:style w:type="table" w:customStyle="1" w:styleId="32211">
    <w:name w:val="网格型322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325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E32582"/>
  </w:style>
  <w:style w:type="numbering" w:customStyle="1" w:styleId="NoList32311">
    <w:name w:val="No List32311"/>
    <w:next w:val="NoList"/>
    <w:uiPriority w:val="99"/>
    <w:semiHidden/>
    <w:rsid w:val="00E32582"/>
  </w:style>
  <w:style w:type="table" w:customStyle="1" w:styleId="TableGrid42211">
    <w:name w:val="Table Grid42211"/>
    <w:basedOn w:val="TableNormal"/>
    <w:next w:val="TableGrid"/>
    <w:rsid w:val="00E325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E32582"/>
  </w:style>
  <w:style w:type="numbering" w:customStyle="1" w:styleId="13311">
    <w:name w:val="無清單13311"/>
    <w:next w:val="NoList"/>
    <w:uiPriority w:val="99"/>
    <w:semiHidden/>
    <w:unhideWhenUsed/>
    <w:rsid w:val="00E32582"/>
  </w:style>
  <w:style w:type="numbering" w:customStyle="1" w:styleId="1123110">
    <w:name w:val="無清單112311"/>
    <w:next w:val="NoList"/>
    <w:uiPriority w:val="99"/>
    <w:semiHidden/>
    <w:unhideWhenUsed/>
    <w:rsid w:val="00E32582"/>
  </w:style>
  <w:style w:type="table" w:customStyle="1" w:styleId="122115">
    <w:name w:val="表格格線12211"/>
    <w:basedOn w:val="TableNormal"/>
    <w:next w:val="TableGrid"/>
    <w:rsid w:val="00E325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E32582"/>
  </w:style>
  <w:style w:type="numbering" w:customStyle="1" w:styleId="NoList122211">
    <w:name w:val="No List122211"/>
    <w:next w:val="NoList"/>
    <w:uiPriority w:val="99"/>
    <w:semiHidden/>
    <w:unhideWhenUsed/>
    <w:rsid w:val="00E32582"/>
  </w:style>
  <w:style w:type="numbering" w:customStyle="1" w:styleId="1122111">
    <w:name w:val="リストなし112211"/>
    <w:next w:val="NoList"/>
    <w:uiPriority w:val="99"/>
    <w:semiHidden/>
    <w:unhideWhenUsed/>
    <w:rsid w:val="00E32582"/>
  </w:style>
  <w:style w:type="numbering" w:customStyle="1" w:styleId="1122112">
    <w:name w:val="无列表112211"/>
    <w:next w:val="NoList"/>
    <w:semiHidden/>
    <w:rsid w:val="00E32582"/>
  </w:style>
  <w:style w:type="numbering" w:customStyle="1" w:styleId="NoList212211">
    <w:name w:val="No List212211"/>
    <w:next w:val="NoList"/>
    <w:semiHidden/>
    <w:rsid w:val="00E32582"/>
  </w:style>
  <w:style w:type="numbering" w:customStyle="1" w:styleId="NoList312211">
    <w:name w:val="No List312211"/>
    <w:next w:val="NoList"/>
    <w:uiPriority w:val="99"/>
    <w:semiHidden/>
    <w:rsid w:val="00E32582"/>
  </w:style>
  <w:style w:type="numbering" w:customStyle="1" w:styleId="NoList1112311">
    <w:name w:val="No List1112311"/>
    <w:next w:val="NoList"/>
    <w:uiPriority w:val="99"/>
    <w:semiHidden/>
    <w:unhideWhenUsed/>
    <w:rsid w:val="00E32582"/>
  </w:style>
  <w:style w:type="numbering" w:customStyle="1" w:styleId="122211">
    <w:name w:val="無清單122211"/>
    <w:next w:val="NoList"/>
    <w:uiPriority w:val="99"/>
    <w:semiHidden/>
    <w:unhideWhenUsed/>
    <w:rsid w:val="00E32582"/>
  </w:style>
  <w:style w:type="numbering" w:customStyle="1" w:styleId="1112211">
    <w:name w:val="無清單1112211"/>
    <w:next w:val="NoList"/>
    <w:uiPriority w:val="99"/>
    <w:semiHidden/>
    <w:unhideWhenUsed/>
    <w:rsid w:val="00E32582"/>
  </w:style>
  <w:style w:type="numbering" w:customStyle="1" w:styleId="410">
    <w:name w:val="无列表41"/>
    <w:next w:val="NoList"/>
    <w:uiPriority w:val="99"/>
    <w:semiHidden/>
    <w:unhideWhenUsed/>
    <w:rsid w:val="00E32582"/>
  </w:style>
  <w:style w:type="table" w:customStyle="1" w:styleId="51">
    <w:name w:val="网格型51"/>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E325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E32582"/>
  </w:style>
  <w:style w:type="numbering" w:customStyle="1" w:styleId="131211">
    <w:name w:val="无列表13121"/>
    <w:next w:val="NoList"/>
    <w:semiHidden/>
    <w:rsid w:val="00E32582"/>
  </w:style>
  <w:style w:type="numbering" w:customStyle="1" w:styleId="NoList41121">
    <w:name w:val="No List41121"/>
    <w:next w:val="NoList"/>
    <w:uiPriority w:val="99"/>
    <w:semiHidden/>
    <w:unhideWhenUsed/>
    <w:rsid w:val="00E32582"/>
  </w:style>
  <w:style w:type="numbering" w:customStyle="1" w:styleId="22121">
    <w:name w:val="无列表22121"/>
    <w:next w:val="NoList"/>
    <w:uiPriority w:val="99"/>
    <w:semiHidden/>
    <w:unhideWhenUsed/>
    <w:rsid w:val="00E32582"/>
  </w:style>
  <w:style w:type="numbering" w:customStyle="1" w:styleId="NoList1211121">
    <w:name w:val="No List1211121"/>
    <w:next w:val="NoList"/>
    <w:uiPriority w:val="99"/>
    <w:semiHidden/>
    <w:unhideWhenUsed/>
    <w:rsid w:val="00E32582"/>
  </w:style>
  <w:style w:type="numbering" w:customStyle="1" w:styleId="11111211">
    <w:name w:val="リストなし1111121"/>
    <w:next w:val="NoList"/>
    <w:uiPriority w:val="99"/>
    <w:semiHidden/>
    <w:unhideWhenUsed/>
    <w:rsid w:val="00E32582"/>
  </w:style>
  <w:style w:type="numbering" w:customStyle="1" w:styleId="11111212">
    <w:name w:val="无列表1111121"/>
    <w:next w:val="NoList"/>
    <w:semiHidden/>
    <w:rsid w:val="00E32582"/>
  </w:style>
  <w:style w:type="numbering" w:customStyle="1" w:styleId="NoList2111121">
    <w:name w:val="No List2111121"/>
    <w:next w:val="NoList"/>
    <w:semiHidden/>
    <w:rsid w:val="00E32582"/>
  </w:style>
  <w:style w:type="numbering" w:customStyle="1" w:styleId="NoList3111121">
    <w:name w:val="No List3111121"/>
    <w:next w:val="NoList"/>
    <w:uiPriority w:val="99"/>
    <w:semiHidden/>
    <w:rsid w:val="00E32582"/>
  </w:style>
  <w:style w:type="numbering" w:customStyle="1" w:styleId="NoList11111121">
    <w:name w:val="No List11111121"/>
    <w:next w:val="NoList"/>
    <w:uiPriority w:val="99"/>
    <w:semiHidden/>
    <w:unhideWhenUsed/>
    <w:rsid w:val="00E32582"/>
  </w:style>
  <w:style w:type="numbering" w:customStyle="1" w:styleId="12111210">
    <w:name w:val="無清單1211121"/>
    <w:next w:val="NoList"/>
    <w:uiPriority w:val="99"/>
    <w:semiHidden/>
    <w:unhideWhenUsed/>
    <w:rsid w:val="00E32582"/>
  </w:style>
  <w:style w:type="numbering" w:customStyle="1" w:styleId="111111210">
    <w:name w:val="無清單11111121"/>
    <w:next w:val="NoList"/>
    <w:uiPriority w:val="99"/>
    <w:semiHidden/>
    <w:unhideWhenUsed/>
    <w:rsid w:val="00E32582"/>
  </w:style>
  <w:style w:type="numbering" w:customStyle="1" w:styleId="NoList131121">
    <w:name w:val="No List131121"/>
    <w:next w:val="NoList"/>
    <w:uiPriority w:val="99"/>
    <w:semiHidden/>
    <w:unhideWhenUsed/>
    <w:rsid w:val="00E32582"/>
  </w:style>
  <w:style w:type="numbering" w:customStyle="1" w:styleId="1211211">
    <w:name w:val="リストなし121121"/>
    <w:next w:val="NoList"/>
    <w:uiPriority w:val="99"/>
    <w:semiHidden/>
    <w:unhideWhenUsed/>
    <w:rsid w:val="00E32582"/>
  </w:style>
  <w:style w:type="numbering" w:customStyle="1" w:styleId="1211212">
    <w:name w:val="无列表121121"/>
    <w:next w:val="NoList"/>
    <w:semiHidden/>
    <w:rsid w:val="00E32582"/>
  </w:style>
  <w:style w:type="numbering" w:customStyle="1" w:styleId="NoList221121">
    <w:name w:val="No List221121"/>
    <w:next w:val="NoList"/>
    <w:semiHidden/>
    <w:rsid w:val="00E32582"/>
  </w:style>
  <w:style w:type="numbering" w:customStyle="1" w:styleId="NoList321121">
    <w:name w:val="No List321121"/>
    <w:next w:val="NoList"/>
    <w:uiPriority w:val="99"/>
    <w:semiHidden/>
    <w:rsid w:val="00E32582"/>
  </w:style>
  <w:style w:type="numbering" w:customStyle="1" w:styleId="NoList1121121">
    <w:name w:val="No List1121121"/>
    <w:next w:val="NoList"/>
    <w:uiPriority w:val="99"/>
    <w:semiHidden/>
    <w:unhideWhenUsed/>
    <w:rsid w:val="00E32582"/>
  </w:style>
  <w:style w:type="numbering" w:customStyle="1" w:styleId="1311210">
    <w:name w:val="無清單131121"/>
    <w:next w:val="NoList"/>
    <w:uiPriority w:val="99"/>
    <w:semiHidden/>
    <w:unhideWhenUsed/>
    <w:rsid w:val="00E32582"/>
  </w:style>
  <w:style w:type="numbering" w:customStyle="1" w:styleId="11211210">
    <w:name w:val="無清單1121121"/>
    <w:next w:val="NoList"/>
    <w:uiPriority w:val="99"/>
    <w:semiHidden/>
    <w:unhideWhenUsed/>
    <w:rsid w:val="00E32582"/>
  </w:style>
  <w:style w:type="numbering" w:customStyle="1" w:styleId="211121">
    <w:name w:val="无列表211121"/>
    <w:next w:val="NoList"/>
    <w:uiPriority w:val="99"/>
    <w:semiHidden/>
    <w:unhideWhenUsed/>
    <w:rsid w:val="00E32582"/>
  </w:style>
  <w:style w:type="numbering" w:customStyle="1" w:styleId="NoList1221121">
    <w:name w:val="No List1221121"/>
    <w:next w:val="NoList"/>
    <w:uiPriority w:val="99"/>
    <w:semiHidden/>
    <w:unhideWhenUsed/>
    <w:rsid w:val="00E32582"/>
  </w:style>
  <w:style w:type="numbering" w:customStyle="1" w:styleId="11211211">
    <w:name w:val="リストなし1121121"/>
    <w:next w:val="NoList"/>
    <w:uiPriority w:val="99"/>
    <w:semiHidden/>
    <w:unhideWhenUsed/>
    <w:rsid w:val="00E32582"/>
  </w:style>
  <w:style w:type="numbering" w:customStyle="1" w:styleId="11211212">
    <w:name w:val="无列表1121121"/>
    <w:next w:val="NoList"/>
    <w:semiHidden/>
    <w:rsid w:val="00E32582"/>
  </w:style>
  <w:style w:type="numbering" w:customStyle="1" w:styleId="NoList2121121">
    <w:name w:val="No List2121121"/>
    <w:next w:val="NoList"/>
    <w:semiHidden/>
    <w:rsid w:val="00E32582"/>
  </w:style>
  <w:style w:type="numbering" w:customStyle="1" w:styleId="NoList3121121">
    <w:name w:val="No List3121121"/>
    <w:next w:val="NoList"/>
    <w:uiPriority w:val="99"/>
    <w:semiHidden/>
    <w:rsid w:val="00E32582"/>
  </w:style>
  <w:style w:type="numbering" w:customStyle="1" w:styleId="NoList11121121">
    <w:name w:val="No List11121121"/>
    <w:next w:val="NoList"/>
    <w:uiPriority w:val="99"/>
    <w:semiHidden/>
    <w:unhideWhenUsed/>
    <w:rsid w:val="00E32582"/>
  </w:style>
  <w:style w:type="numbering" w:customStyle="1" w:styleId="1221121">
    <w:name w:val="無清單1221121"/>
    <w:next w:val="NoList"/>
    <w:uiPriority w:val="99"/>
    <w:semiHidden/>
    <w:unhideWhenUsed/>
    <w:rsid w:val="00E32582"/>
  </w:style>
  <w:style w:type="numbering" w:customStyle="1" w:styleId="11121121">
    <w:name w:val="無清單11121121"/>
    <w:next w:val="NoList"/>
    <w:uiPriority w:val="99"/>
    <w:semiHidden/>
    <w:unhideWhenUsed/>
    <w:rsid w:val="00E32582"/>
  </w:style>
  <w:style w:type="numbering" w:customStyle="1" w:styleId="122210">
    <w:name w:val="无列表12221"/>
    <w:next w:val="NoList"/>
    <w:semiHidden/>
    <w:rsid w:val="00E325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42D87-D818-4163-BB14-7E857C83A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1996</Words>
  <Characters>11378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4</cp:revision>
  <cp:lastPrinted>1899-12-31T23:00:00Z</cp:lastPrinted>
  <dcterms:created xsi:type="dcterms:W3CDTF">2019-10-18T06:16:00Z</dcterms:created>
  <dcterms:modified xsi:type="dcterms:W3CDTF">2019-11-08T15:17:00Z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